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3363" w:rsidRPr="00113363" w:rsidRDefault="00113363" w:rsidP="00113363">
      <w:pPr>
        <w:tabs>
          <w:tab w:val="right" w:pos="9639"/>
        </w:tabs>
        <w:overflowPunct/>
        <w:autoSpaceDE/>
        <w:autoSpaceDN/>
        <w:adjustRightInd/>
        <w:spacing w:after="0"/>
        <w:textAlignment w:val="auto"/>
        <w:rPr>
          <w:rFonts w:ascii="Arial" w:hAnsi="Arial"/>
          <w:b/>
          <w:i/>
          <w:noProof/>
          <w:sz w:val="28"/>
          <w:lang w:eastAsia="en-US"/>
        </w:rPr>
      </w:pPr>
      <w:bookmarkStart w:id="0" w:name="_Toc21004720"/>
      <w:bookmarkStart w:id="1" w:name="_Toc36041467"/>
      <w:bookmarkStart w:id="2" w:name="_Toc36548689"/>
      <w:bookmarkStart w:id="3" w:name="_Toc43901164"/>
      <w:bookmarkStart w:id="4" w:name="_Toc52371890"/>
      <w:bookmarkStart w:id="5" w:name="_Toc58253347"/>
      <w:r w:rsidRPr="00113363">
        <w:rPr>
          <w:rFonts w:ascii="Arial" w:hAnsi="Arial"/>
          <w:b/>
          <w:noProof/>
          <w:sz w:val="24"/>
          <w:lang w:eastAsia="en-US"/>
        </w:rPr>
        <w:t>3GPP TSG-RAN5 Meeting #91-e</w:t>
      </w:r>
      <w:r w:rsidRPr="00113363">
        <w:rPr>
          <w:rFonts w:ascii="Arial" w:hAnsi="Arial"/>
          <w:b/>
          <w:i/>
          <w:noProof/>
          <w:sz w:val="28"/>
          <w:lang w:eastAsia="en-US"/>
        </w:rPr>
        <w:tab/>
        <w:t>R5-21</w:t>
      </w:r>
      <w:r w:rsidR="000B3BC2">
        <w:rPr>
          <w:rFonts w:ascii="Arial" w:hAnsi="Arial"/>
          <w:b/>
          <w:i/>
          <w:noProof/>
          <w:sz w:val="28"/>
          <w:lang w:eastAsia="en-US"/>
        </w:rPr>
        <w:t>2032</w:t>
      </w:r>
      <w:r w:rsidR="007F4E52" w:rsidRPr="007F4E52">
        <w:rPr>
          <w:rFonts w:ascii="Arial" w:hAnsi="Arial"/>
          <w:b/>
          <w:i/>
          <w:noProof/>
          <w:sz w:val="28"/>
          <w:highlight w:val="yellow"/>
          <w:lang w:eastAsia="en-US"/>
        </w:rPr>
        <w:t>r1</w:t>
      </w:r>
    </w:p>
    <w:p w:rsidR="007337F3" w:rsidRPr="007337F3" w:rsidRDefault="00113363" w:rsidP="007337F3">
      <w:pPr>
        <w:overflowPunct/>
        <w:autoSpaceDE/>
        <w:autoSpaceDN/>
        <w:adjustRightInd/>
        <w:spacing w:after="120"/>
        <w:textAlignment w:val="auto"/>
        <w:outlineLvl w:val="0"/>
        <w:rPr>
          <w:rFonts w:ascii="Arial" w:hAnsi="Arial"/>
          <w:b/>
          <w:noProof/>
          <w:sz w:val="24"/>
          <w:lang w:eastAsia="en-US"/>
        </w:rPr>
      </w:pPr>
      <w:r w:rsidRPr="00113363">
        <w:rPr>
          <w:rFonts w:ascii="Arial" w:hAnsi="Arial"/>
          <w:b/>
          <w:noProof/>
          <w:sz w:val="24"/>
          <w:lang w:eastAsia="en-US"/>
        </w:rPr>
        <w:t>Electronic Meeting, 17</w:t>
      </w:r>
      <w:r w:rsidRPr="00113363">
        <w:rPr>
          <w:rFonts w:ascii="Arial" w:hAnsi="Arial"/>
          <w:b/>
          <w:noProof/>
          <w:sz w:val="24"/>
          <w:vertAlign w:val="superscript"/>
          <w:lang w:eastAsia="en-US"/>
        </w:rPr>
        <w:t>th</w:t>
      </w:r>
      <w:r w:rsidRPr="00113363">
        <w:rPr>
          <w:rFonts w:ascii="Arial" w:hAnsi="Arial"/>
          <w:b/>
          <w:noProof/>
          <w:sz w:val="24"/>
          <w:lang w:eastAsia="en-US"/>
        </w:rPr>
        <w:t xml:space="preserve"> May – 28</w:t>
      </w:r>
      <w:r w:rsidRPr="00113363">
        <w:rPr>
          <w:rFonts w:ascii="Arial" w:hAnsi="Arial"/>
          <w:b/>
          <w:noProof/>
          <w:sz w:val="24"/>
          <w:vertAlign w:val="superscript"/>
          <w:lang w:eastAsia="en-US"/>
        </w:rPr>
        <w:t>th</w:t>
      </w:r>
      <w:r w:rsidRPr="00113363">
        <w:rPr>
          <w:rFonts w:ascii="Arial" w:hAnsi="Arial"/>
          <w:b/>
          <w:noProof/>
          <w:sz w:val="24"/>
          <w:lang w:eastAsia="en-US"/>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37F3" w:rsidRPr="007337F3" w:rsidTr="008262C4">
        <w:tc>
          <w:tcPr>
            <w:tcW w:w="9641" w:type="dxa"/>
            <w:gridSpan w:val="9"/>
            <w:tcBorders>
              <w:top w:val="single" w:sz="4" w:space="0" w:color="auto"/>
              <w:left w:val="single" w:sz="4" w:space="0" w:color="auto"/>
              <w:righ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i/>
                <w:noProof/>
                <w:lang w:eastAsia="en-US"/>
              </w:rPr>
            </w:pPr>
            <w:r w:rsidRPr="007337F3">
              <w:rPr>
                <w:rFonts w:ascii="Arial" w:hAnsi="Arial"/>
                <w:i/>
                <w:noProof/>
                <w:sz w:val="14"/>
                <w:lang w:eastAsia="en-US"/>
              </w:rPr>
              <w:t>CR-Form-v12.1</w:t>
            </w: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noProof/>
                <w:lang w:eastAsia="en-US"/>
              </w:rPr>
            </w:pPr>
            <w:r w:rsidRPr="007337F3">
              <w:rPr>
                <w:rFonts w:ascii="Arial" w:hAnsi="Arial"/>
                <w:b/>
                <w:noProof/>
                <w:sz w:val="32"/>
                <w:lang w:eastAsia="en-US"/>
              </w:rPr>
              <w:t>CHANGE REQUEST</w:t>
            </w: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42" w:type="dxa"/>
            <w:tcBorders>
              <w:lef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7337F3" w:rsidRPr="007337F3" w:rsidRDefault="007337F3" w:rsidP="007337F3">
            <w:pPr>
              <w:overflowPunct/>
              <w:autoSpaceDE/>
              <w:autoSpaceDN/>
              <w:adjustRightInd/>
              <w:spacing w:after="0"/>
              <w:jc w:val="right"/>
              <w:textAlignment w:val="auto"/>
              <w:rPr>
                <w:rFonts w:ascii="Arial" w:hAnsi="Arial"/>
                <w:b/>
                <w:noProof/>
                <w:sz w:val="28"/>
                <w:lang w:eastAsia="en-US"/>
              </w:rPr>
            </w:pPr>
            <w:r w:rsidRPr="007337F3">
              <w:rPr>
                <w:rFonts w:ascii="Arial" w:hAnsi="Arial"/>
                <w:b/>
                <w:noProof/>
                <w:sz w:val="28"/>
                <w:lang w:eastAsia="en-US"/>
              </w:rPr>
              <w:t>38.903</w:t>
            </w:r>
          </w:p>
        </w:tc>
        <w:tc>
          <w:tcPr>
            <w:tcW w:w="709" w:type="dxa"/>
          </w:tcPr>
          <w:p w:rsidR="007337F3" w:rsidRPr="007337F3" w:rsidRDefault="007337F3" w:rsidP="007337F3">
            <w:pPr>
              <w:overflowPunct/>
              <w:autoSpaceDE/>
              <w:autoSpaceDN/>
              <w:adjustRightInd/>
              <w:spacing w:after="0"/>
              <w:jc w:val="center"/>
              <w:textAlignment w:val="auto"/>
              <w:rPr>
                <w:rFonts w:ascii="Arial" w:hAnsi="Arial"/>
                <w:noProof/>
                <w:lang w:eastAsia="en-US"/>
              </w:rPr>
            </w:pPr>
            <w:r w:rsidRPr="007337F3">
              <w:rPr>
                <w:rFonts w:ascii="Arial" w:hAnsi="Arial"/>
                <w:b/>
                <w:noProof/>
                <w:sz w:val="28"/>
                <w:lang w:eastAsia="en-US"/>
              </w:rPr>
              <w:t>CR</w:t>
            </w:r>
          </w:p>
        </w:tc>
        <w:tc>
          <w:tcPr>
            <w:tcW w:w="1276" w:type="dxa"/>
            <w:shd w:val="pct30" w:color="FFFF00" w:fill="auto"/>
          </w:tcPr>
          <w:p w:rsidR="007337F3" w:rsidRPr="007337F3" w:rsidRDefault="000B3BC2" w:rsidP="007337F3">
            <w:pPr>
              <w:overflowPunct/>
              <w:autoSpaceDE/>
              <w:autoSpaceDN/>
              <w:adjustRightInd/>
              <w:spacing w:after="0"/>
              <w:textAlignment w:val="auto"/>
              <w:rPr>
                <w:rFonts w:ascii="Arial" w:hAnsi="Arial"/>
                <w:noProof/>
                <w:lang w:eastAsia="en-US"/>
              </w:rPr>
            </w:pPr>
            <w:r>
              <w:rPr>
                <w:rFonts w:ascii="Arial" w:hAnsi="Arial"/>
                <w:b/>
                <w:noProof/>
                <w:sz w:val="28"/>
                <w:lang w:eastAsia="en-US"/>
              </w:rPr>
              <w:t>0228</w:t>
            </w:r>
          </w:p>
        </w:tc>
        <w:tc>
          <w:tcPr>
            <w:tcW w:w="709" w:type="dxa"/>
          </w:tcPr>
          <w:p w:rsidR="007337F3" w:rsidRPr="007337F3" w:rsidRDefault="007337F3" w:rsidP="007337F3">
            <w:pPr>
              <w:tabs>
                <w:tab w:val="right" w:pos="625"/>
              </w:tabs>
              <w:overflowPunct/>
              <w:autoSpaceDE/>
              <w:autoSpaceDN/>
              <w:adjustRightInd/>
              <w:spacing w:after="0"/>
              <w:jc w:val="center"/>
              <w:textAlignment w:val="auto"/>
              <w:rPr>
                <w:rFonts w:ascii="Arial" w:hAnsi="Arial"/>
                <w:noProof/>
                <w:lang w:eastAsia="en-US"/>
              </w:rPr>
            </w:pPr>
            <w:r w:rsidRPr="007337F3">
              <w:rPr>
                <w:rFonts w:ascii="Arial" w:hAnsi="Arial"/>
                <w:b/>
                <w:bCs/>
                <w:noProof/>
                <w:sz w:val="28"/>
                <w:lang w:eastAsia="en-US"/>
              </w:rPr>
              <w:t>rev</w:t>
            </w:r>
          </w:p>
        </w:tc>
        <w:tc>
          <w:tcPr>
            <w:tcW w:w="992" w:type="dxa"/>
            <w:shd w:val="pct30" w:color="FFFF00" w:fill="auto"/>
          </w:tcPr>
          <w:p w:rsidR="007337F3" w:rsidRPr="007337F3" w:rsidRDefault="00113363" w:rsidP="007337F3">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tcPr>
          <w:p w:rsidR="007337F3" w:rsidRPr="007337F3" w:rsidRDefault="007337F3" w:rsidP="007337F3">
            <w:pPr>
              <w:tabs>
                <w:tab w:val="right" w:pos="1825"/>
              </w:tabs>
              <w:overflowPunct/>
              <w:autoSpaceDE/>
              <w:autoSpaceDN/>
              <w:adjustRightInd/>
              <w:spacing w:after="0"/>
              <w:jc w:val="center"/>
              <w:textAlignment w:val="auto"/>
              <w:rPr>
                <w:rFonts w:ascii="Arial" w:hAnsi="Arial"/>
                <w:noProof/>
                <w:lang w:eastAsia="en-US"/>
              </w:rPr>
            </w:pPr>
            <w:r w:rsidRPr="007337F3">
              <w:rPr>
                <w:rFonts w:ascii="Arial" w:hAnsi="Arial"/>
                <w:b/>
                <w:noProof/>
                <w:sz w:val="28"/>
                <w:szCs w:val="28"/>
                <w:lang w:eastAsia="en-US"/>
              </w:rPr>
              <w:t>Current version:</w:t>
            </w:r>
          </w:p>
        </w:tc>
        <w:tc>
          <w:tcPr>
            <w:tcW w:w="1701" w:type="dxa"/>
            <w:shd w:val="pct30" w:color="FFFF00" w:fill="auto"/>
          </w:tcPr>
          <w:p w:rsidR="007337F3" w:rsidRPr="007337F3" w:rsidRDefault="007337F3" w:rsidP="00113363">
            <w:pPr>
              <w:overflowPunct/>
              <w:autoSpaceDE/>
              <w:autoSpaceDN/>
              <w:adjustRightInd/>
              <w:spacing w:after="0"/>
              <w:jc w:val="center"/>
              <w:textAlignment w:val="auto"/>
              <w:rPr>
                <w:rFonts w:ascii="Arial" w:hAnsi="Arial"/>
                <w:noProof/>
                <w:sz w:val="28"/>
                <w:lang w:eastAsia="en-US"/>
              </w:rPr>
            </w:pPr>
            <w:r w:rsidRPr="007337F3">
              <w:rPr>
                <w:rFonts w:ascii="Arial" w:hAnsi="Arial"/>
                <w:lang w:eastAsia="en-US"/>
              </w:rPr>
              <w:fldChar w:fldCharType="begin"/>
            </w:r>
            <w:r w:rsidRPr="007337F3">
              <w:rPr>
                <w:rFonts w:ascii="Arial" w:hAnsi="Arial"/>
                <w:lang w:eastAsia="en-US"/>
              </w:rPr>
              <w:instrText xml:space="preserve"> DOCPROPERTY  Version  \* MERGEFORMAT </w:instrText>
            </w:r>
            <w:r w:rsidRPr="007337F3">
              <w:rPr>
                <w:rFonts w:ascii="Arial" w:hAnsi="Arial"/>
                <w:lang w:eastAsia="en-US"/>
              </w:rPr>
              <w:fldChar w:fldCharType="end"/>
            </w:r>
            <w:r>
              <w:rPr>
                <w:rFonts w:ascii="Arial" w:hAnsi="Arial"/>
                <w:b/>
                <w:noProof/>
                <w:sz w:val="28"/>
                <w:lang w:eastAsia="en-US"/>
              </w:rPr>
              <w:t>16.</w:t>
            </w:r>
            <w:r w:rsidR="00113363">
              <w:rPr>
                <w:rFonts w:ascii="Arial" w:hAnsi="Arial"/>
                <w:b/>
                <w:noProof/>
                <w:sz w:val="28"/>
                <w:lang w:eastAsia="en-US"/>
              </w:rPr>
              <w:t>7</w:t>
            </w:r>
            <w:r w:rsidRPr="007337F3">
              <w:rPr>
                <w:rFonts w:ascii="Arial" w:hAnsi="Arial"/>
                <w:b/>
                <w:noProof/>
                <w:sz w:val="28"/>
                <w:lang w:eastAsia="en-US"/>
              </w:rPr>
              <w:t>.0</w:t>
            </w:r>
          </w:p>
        </w:tc>
        <w:tc>
          <w:tcPr>
            <w:tcW w:w="143" w:type="dxa"/>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9641" w:type="dxa"/>
            <w:gridSpan w:val="9"/>
            <w:tcBorders>
              <w:top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cs="Arial"/>
                <w:i/>
                <w:noProof/>
                <w:lang w:eastAsia="en-US"/>
              </w:rPr>
            </w:pPr>
            <w:r w:rsidRPr="007337F3">
              <w:rPr>
                <w:rFonts w:ascii="Arial" w:hAnsi="Arial" w:cs="Arial"/>
                <w:i/>
                <w:noProof/>
                <w:lang w:eastAsia="en-US"/>
              </w:rPr>
              <w:t xml:space="preserve">For </w:t>
            </w:r>
            <w:hyperlink r:id="rId13" w:anchor="_blank" w:history="1">
              <w:r w:rsidRPr="007337F3">
                <w:rPr>
                  <w:rFonts w:ascii="Arial" w:hAnsi="Arial" w:cs="Arial"/>
                  <w:b/>
                  <w:i/>
                  <w:noProof/>
                  <w:color w:val="FF0000"/>
                  <w:u w:val="single"/>
                  <w:lang w:eastAsia="en-US"/>
                </w:rPr>
                <w:t>HE</w:t>
              </w:r>
              <w:bookmarkStart w:id="6" w:name="_Hlt497126619"/>
              <w:r w:rsidRPr="007337F3">
                <w:rPr>
                  <w:rFonts w:ascii="Arial" w:hAnsi="Arial" w:cs="Arial"/>
                  <w:b/>
                  <w:i/>
                  <w:noProof/>
                  <w:color w:val="FF0000"/>
                  <w:u w:val="single"/>
                  <w:lang w:eastAsia="en-US"/>
                </w:rPr>
                <w:t>L</w:t>
              </w:r>
              <w:bookmarkEnd w:id="6"/>
              <w:r w:rsidRPr="007337F3">
                <w:rPr>
                  <w:rFonts w:ascii="Arial" w:hAnsi="Arial" w:cs="Arial"/>
                  <w:b/>
                  <w:i/>
                  <w:noProof/>
                  <w:color w:val="FF0000"/>
                  <w:u w:val="single"/>
                  <w:lang w:eastAsia="en-US"/>
                </w:rPr>
                <w:t>P</w:t>
              </w:r>
            </w:hyperlink>
            <w:r w:rsidRPr="007337F3">
              <w:rPr>
                <w:rFonts w:ascii="Arial" w:hAnsi="Arial" w:cs="Arial"/>
                <w:b/>
                <w:i/>
                <w:noProof/>
                <w:color w:val="FF0000"/>
                <w:lang w:eastAsia="en-US"/>
              </w:rPr>
              <w:t xml:space="preserve"> </w:t>
            </w:r>
            <w:r w:rsidRPr="007337F3">
              <w:rPr>
                <w:rFonts w:ascii="Arial" w:hAnsi="Arial" w:cs="Arial"/>
                <w:i/>
                <w:noProof/>
                <w:lang w:eastAsia="en-US"/>
              </w:rPr>
              <w:t xml:space="preserve">on using this form: comprehensive instructions can be found at </w:t>
            </w:r>
            <w:r w:rsidRPr="007337F3">
              <w:rPr>
                <w:rFonts w:ascii="Arial" w:hAnsi="Arial" w:cs="Arial"/>
                <w:i/>
                <w:noProof/>
                <w:lang w:eastAsia="en-US"/>
              </w:rPr>
              <w:br/>
            </w:r>
            <w:hyperlink r:id="rId14" w:history="1">
              <w:r w:rsidRPr="007337F3">
                <w:rPr>
                  <w:rFonts w:ascii="Arial" w:hAnsi="Arial" w:cs="Arial"/>
                  <w:i/>
                  <w:noProof/>
                  <w:color w:val="0000FF"/>
                  <w:u w:val="single"/>
                  <w:lang w:eastAsia="en-US"/>
                </w:rPr>
                <w:t>http://www.3gpp.org/Change-Requests</w:t>
              </w:r>
            </w:hyperlink>
            <w:r w:rsidRPr="007337F3">
              <w:rPr>
                <w:rFonts w:ascii="Arial" w:hAnsi="Arial" w:cs="Arial"/>
                <w:i/>
                <w:noProof/>
                <w:lang w:eastAsia="en-US"/>
              </w:rPr>
              <w:t>.</w:t>
            </w:r>
          </w:p>
        </w:tc>
      </w:tr>
      <w:tr w:rsidR="007337F3" w:rsidRPr="007337F3" w:rsidTr="008262C4">
        <w:tc>
          <w:tcPr>
            <w:tcW w:w="9641" w:type="dxa"/>
            <w:gridSpan w:val="9"/>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bl>
    <w:p w:rsidR="007337F3" w:rsidRPr="007337F3" w:rsidRDefault="007337F3" w:rsidP="007337F3">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37F3" w:rsidRPr="007337F3" w:rsidTr="008262C4">
        <w:tc>
          <w:tcPr>
            <w:tcW w:w="2835" w:type="dxa"/>
          </w:tcPr>
          <w:p w:rsidR="007337F3" w:rsidRPr="007337F3" w:rsidRDefault="007337F3" w:rsidP="007337F3">
            <w:pPr>
              <w:tabs>
                <w:tab w:val="right" w:pos="2751"/>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Proposed change affects:</w:t>
            </w:r>
          </w:p>
        </w:tc>
        <w:tc>
          <w:tcPr>
            <w:tcW w:w="1418" w:type="dxa"/>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noProof/>
                <w:u w:val="single"/>
                <w:lang w:eastAsia="en-US"/>
              </w:rPr>
            </w:pPr>
            <w:r w:rsidRPr="007337F3">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126" w:type="dxa"/>
          </w:tcPr>
          <w:p w:rsidR="007337F3" w:rsidRPr="007337F3" w:rsidRDefault="007337F3" w:rsidP="007337F3">
            <w:pPr>
              <w:overflowPunct/>
              <w:autoSpaceDE/>
              <w:autoSpaceDN/>
              <w:adjustRightInd/>
              <w:spacing w:after="0"/>
              <w:jc w:val="right"/>
              <w:textAlignment w:val="auto"/>
              <w:rPr>
                <w:rFonts w:ascii="Arial" w:hAnsi="Arial"/>
                <w:noProof/>
                <w:u w:val="single"/>
                <w:lang w:eastAsia="en-US"/>
              </w:rPr>
            </w:pPr>
            <w:r w:rsidRPr="007337F3">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bCs/>
                <w:caps/>
                <w:noProof/>
                <w:lang w:eastAsia="en-US"/>
              </w:rPr>
            </w:pPr>
          </w:p>
        </w:tc>
      </w:tr>
    </w:tbl>
    <w:p w:rsidR="007337F3" w:rsidRPr="007337F3" w:rsidRDefault="007337F3" w:rsidP="007337F3">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37F3" w:rsidRPr="007337F3" w:rsidTr="008262C4">
        <w:tc>
          <w:tcPr>
            <w:tcW w:w="9640" w:type="dxa"/>
            <w:gridSpan w:val="11"/>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top w:val="single" w:sz="4" w:space="0" w:color="auto"/>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Title:</w:t>
            </w:r>
            <w:r w:rsidRPr="007337F3">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lang w:eastAsia="en-US"/>
              </w:rPr>
              <w:t>Update of demod SNR testability</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Source to WG:</w:t>
            </w:r>
          </w:p>
        </w:tc>
        <w:tc>
          <w:tcPr>
            <w:tcW w:w="7797" w:type="dxa"/>
            <w:gridSpan w:val="10"/>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lang w:eastAsia="en-US"/>
              </w:rPr>
              <w:t>ROHDE &amp; SCHWARZ</w:t>
            </w: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Source to TSG:</w:t>
            </w:r>
          </w:p>
        </w:tc>
        <w:tc>
          <w:tcPr>
            <w:tcW w:w="7797" w:type="dxa"/>
            <w:gridSpan w:val="10"/>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R5</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Work item code:</w:t>
            </w:r>
          </w:p>
        </w:tc>
        <w:tc>
          <w:tcPr>
            <w:tcW w:w="3686" w:type="dxa"/>
            <w:gridSpan w:val="5"/>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5GS_NR_LTE-UEConTest</w:t>
            </w:r>
          </w:p>
        </w:tc>
        <w:tc>
          <w:tcPr>
            <w:tcW w:w="567" w:type="dxa"/>
            <w:tcBorders>
              <w:left w:val="nil"/>
            </w:tcBorders>
          </w:tcPr>
          <w:p w:rsidR="007337F3" w:rsidRPr="007337F3" w:rsidRDefault="007337F3" w:rsidP="007337F3">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b/>
                <w:i/>
                <w:noProof/>
                <w:lang w:eastAsia="en-US"/>
              </w:rPr>
              <w:t>Date:</w:t>
            </w:r>
          </w:p>
        </w:tc>
        <w:tc>
          <w:tcPr>
            <w:tcW w:w="2127" w:type="dxa"/>
            <w:tcBorders>
              <w:right w:val="single" w:sz="4" w:space="0" w:color="auto"/>
            </w:tcBorders>
            <w:shd w:val="pct30" w:color="FFFF00" w:fill="auto"/>
          </w:tcPr>
          <w:p w:rsidR="007337F3" w:rsidRPr="007337F3" w:rsidRDefault="007337F3" w:rsidP="00FC531C">
            <w:pPr>
              <w:overflowPunct/>
              <w:autoSpaceDE/>
              <w:autoSpaceDN/>
              <w:adjustRightInd/>
              <w:spacing w:after="0"/>
              <w:ind w:left="100"/>
              <w:textAlignment w:val="auto"/>
              <w:rPr>
                <w:rFonts w:ascii="Arial" w:hAnsi="Arial"/>
                <w:noProof/>
                <w:lang w:eastAsia="en-US"/>
              </w:rPr>
            </w:pPr>
            <w:r>
              <w:rPr>
                <w:rFonts w:ascii="Arial" w:hAnsi="Arial"/>
                <w:lang w:eastAsia="en-US"/>
              </w:rPr>
              <w:t>2021-</w:t>
            </w:r>
            <w:r w:rsidRPr="007337F3">
              <w:rPr>
                <w:rFonts w:ascii="Arial" w:hAnsi="Arial"/>
                <w:lang w:eastAsia="en-US"/>
              </w:rPr>
              <w:t>0</w:t>
            </w:r>
            <w:r w:rsidR="00FC531C">
              <w:rPr>
                <w:rFonts w:ascii="Arial" w:hAnsi="Arial"/>
                <w:lang w:eastAsia="en-US"/>
              </w:rPr>
              <w:t>4</w:t>
            </w:r>
            <w:r w:rsidRPr="007337F3">
              <w:rPr>
                <w:rFonts w:ascii="Arial" w:hAnsi="Arial"/>
                <w:lang w:eastAsia="en-US"/>
              </w:rPr>
              <w:t>-</w:t>
            </w:r>
            <w:r w:rsidR="00FC531C">
              <w:rPr>
                <w:rFonts w:ascii="Arial" w:hAnsi="Arial"/>
                <w:lang w:eastAsia="en-US"/>
              </w:rPr>
              <w:t>2</w:t>
            </w:r>
            <w:r w:rsidR="003D7CFB">
              <w:rPr>
                <w:rFonts w:ascii="Arial" w:hAnsi="Arial"/>
                <w:lang w:eastAsia="en-US"/>
              </w:rPr>
              <w:t>3</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1986" w:type="dxa"/>
            <w:gridSpan w:val="4"/>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2267" w:type="dxa"/>
            <w:gridSpan w:val="2"/>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1417" w:type="dxa"/>
            <w:gridSpan w:val="3"/>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rPr>
          <w:cantSplit/>
        </w:trPr>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Category:</w:t>
            </w:r>
          </w:p>
        </w:tc>
        <w:tc>
          <w:tcPr>
            <w:tcW w:w="851" w:type="dxa"/>
            <w:shd w:val="pct30" w:color="FFFF00" w:fill="auto"/>
          </w:tcPr>
          <w:p w:rsidR="007337F3" w:rsidRPr="007337F3" w:rsidRDefault="007337F3" w:rsidP="007337F3">
            <w:pPr>
              <w:overflowPunct/>
              <w:autoSpaceDE/>
              <w:autoSpaceDN/>
              <w:adjustRightInd/>
              <w:spacing w:after="0"/>
              <w:ind w:left="100" w:right="-609"/>
              <w:textAlignment w:val="auto"/>
              <w:rPr>
                <w:rFonts w:ascii="Arial" w:hAnsi="Arial"/>
                <w:b/>
                <w:noProof/>
                <w:lang w:eastAsia="en-US"/>
              </w:rPr>
            </w:pPr>
            <w:r w:rsidRPr="007337F3">
              <w:rPr>
                <w:rFonts w:ascii="Arial" w:hAnsi="Arial"/>
                <w:b/>
                <w:noProof/>
                <w:lang w:eastAsia="en-US"/>
              </w:rPr>
              <w:t>F</w:t>
            </w:r>
          </w:p>
        </w:tc>
        <w:tc>
          <w:tcPr>
            <w:tcW w:w="3402" w:type="dxa"/>
            <w:gridSpan w:val="5"/>
            <w:tcBorders>
              <w:left w:val="nil"/>
            </w:tcBorders>
          </w:tcPr>
          <w:p w:rsidR="007337F3" w:rsidRPr="007337F3" w:rsidRDefault="007337F3" w:rsidP="007337F3">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7337F3" w:rsidRPr="007337F3" w:rsidRDefault="007337F3" w:rsidP="007337F3">
            <w:pPr>
              <w:overflowPunct/>
              <w:autoSpaceDE/>
              <w:autoSpaceDN/>
              <w:adjustRightInd/>
              <w:spacing w:after="0"/>
              <w:jc w:val="right"/>
              <w:textAlignment w:val="auto"/>
              <w:rPr>
                <w:rFonts w:ascii="Arial" w:hAnsi="Arial"/>
                <w:b/>
                <w:i/>
                <w:noProof/>
                <w:lang w:eastAsia="en-US"/>
              </w:rPr>
            </w:pPr>
            <w:r w:rsidRPr="007337F3">
              <w:rPr>
                <w:rFonts w:ascii="Arial" w:hAnsi="Arial"/>
                <w:b/>
                <w:i/>
                <w:noProof/>
                <w:lang w:eastAsia="en-US"/>
              </w:rPr>
              <w:t>Release:</w:t>
            </w:r>
          </w:p>
        </w:tc>
        <w:tc>
          <w:tcPr>
            <w:tcW w:w="2127" w:type="dxa"/>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Rel-16</w:t>
            </w:r>
          </w:p>
        </w:tc>
      </w:tr>
      <w:tr w:rsidR="007337F3" w:rsidRPr="007337F3" w:rsidTr="008262C4">
        <w:tc>
          <w:tcPr>
            <w:tcW w:w="1843" w:type="dxa"/>
            <w:tcBorders>
              <w:left w:val="single" w:sz="4" w:space="0" w:color="auto"/>
              <w:bottom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7337F3" w:rsidRPr="007337F3" w:rsidRDefault="007337F3" w:rsidP="007337F3">
            <w:pPr>
              <w:overflowPunct/>
              <w:autoSpaceDE/>
              <w:autoSpaceDN/>
              <w:adjustRightInd/>
              <w:spacing w:after="0"/>
              <w:ind w:left="383" w:hanging="383"/>
              <w:textAlignment w:val="auto"/>
              <w:rPr>
                <w:rFonts w:ascii="Arial" w:hAnsi="Arial"/>
                <w:i/>
                <w:noProof/>
                <w:sz w:val="18"/>
                <w:lang w:eastAsia="en-US"/>
              </w:rPr>
            </w:pPr>
            <w:r w:rsidRPr="007337F3">
              <w:rPr>
                <w:rFonts w:ascii="Arial" w:hAnsi="Arial"/>
                <w:i/>
                <w:noProof/>
                <w:sz w:val="18"/>
                <w:lang w:eastAsia="en-US"/>
              </w:rPr>
              <w:t xml:space="preserve">Use </w:t>
            </w:r>
            <w:r w:rsidRPr="007337F3">
              <w:rPr>
                <w:rFonts w:ascii="Arial" w:hAnsi="Arial"/>
                <w:i/>
                <w:noProof/>
                <w:sz w:val="18"/>
                <w:u w:val="single"/>
                <w:lang w:eastAsia="en-US"/>
              </w:rPr>
              <w:t>one</w:t>
            </w:r>
            <w:r w:rsidRPr="007337F3">
              <w:rPr>
                <w:rFonts w:ascii="Arial" w:hAnsi="Arial"/>
                <w:i/>
                <w:noProof/>
                <w:sz w:val="18"/>
                <w:lang w:eastAsia="en-US"/>
              </w:rPr>
              <w:t xml:space="preserve"> of the following categories:</w:t>
            </w:r>
            <w:r w:rsidRPr="007337F3">
              <w:rPr>
                <w:rFonts w:ascii="Arial" w:hAnsi="Arial"/>
                <w:b/>
                <w:i/>
                <w:noProof/>
                <w:sz w:val="18"/>
                <w:lang w:eastAsia="en-US"/>
              </w:rPr>
              <w:br/>
              <w:t>F</w:t>
            </w:r>
            <w:r w:rsidRPr="007337F3">
              <w:rPr>
                <w:rFonts w:ascii="Arial" w:hAnsi="Arial"/>
                <w:i/>
                <w:noProof/>
                <w:sz w:val="18"/>
                <w:lang w:eastAsia="en-US"/>
              </w:rPr>
              <w:t xml:space="preserve">  (correction)</w:t>
            </w:r>
            <w:r w:rsidRPr="007337F3">
              <w:rPr>
                <w:rFonts w:ascii="Arial" w:hAnsi="Arial"/>
                <w:i/>
                <w:noProof/>
                <w:sz w:val="18"/>
                <w:lang w:eastAsia="en-US"/>
              </w:rPr>
              <w:br/>
            </w:r>
            <w:r w:rsidRPr="007337F3">
              <w:rPr>
                <w:rFonts w:ascii="Arial" w:hAnsi="Arial"/>
                <w:b/>
                <w:i/>
                <w:noProof/>
                <w:sz w:val="18"/>
                <w:lang w:eastAsia="en-US"/>
              </w:rPr>
              <w:t>A</w:t>
            </w:r>
            <w:r w:rsidRPr="007337F3">
              <w:rPr>
                <w:rFonts w:ascii="Arial" w:hAnsi="Arial"/>
                <w:i/>
                <w:noProof/>
                <w:sz w:val="18"/>
                <w:lang w:eastAsia="en-US"/>
              </w:rPr>
              <w:t xml:space="preserve">  (mirror corresponding to a change in an earlier </w:t>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t>release)</w:t>
            </w:r>
            <w:r w:rsidRPr="007337F3">
              <w:rPr>
                <w:rFonts w:ascii="Arial" w:hAnsi="Arial"/>
                <w:i/>
                <w:noProof/>
                <w:sz w:val="18"/>
                <w:lang w:eastAsia="en-US"/>
              </w:rPr>
              <w:br/>
            </w:r>
            <w:r w:rsidRPr="007337F3">
              <w:rPr>
                <w:rFonts w:ascii="Arial" w:hAnsi="Arial"/>
                <w:b/>
                <w:i/>
                <w:noProof/>
                <w:sz w:val="18"/>
                <w:lang w:eastAsia="en-US"/>
              </w:rPr>
              <w:t>B</w:t>
            </w:r>
            <w:r w:rsidRPr="007337F3">
              <w:rPr>
                <w:rFonts w:ascii="Arial" w:hAnsi="Arial"/>
                <w:i/>
                <w:noProof/>
                <w:sz w:val="18"/>
                <w:lang w:eastAsia="en-US"/>
              </w:rPr>
              <w:t xml:space="preserve">  (addition of feature), </w:t>
            </w:r>
            <w:r w:rsidRPr="007337F3">
              <w:rPr>
                <w:rFonts w:ascii="Arial" w:hAnsi="Arial"/>
                <w:i/>
                <w:noProof/>
                <w:sz w:val="18"/>
                <w:lang w:eastAsia="en-US"/>
              </w:rPr>
              <w:br/>
            </w:r>
            <w:r w:rsidRPr="007337F3">
              <w:rPr>
                <w:rFonts w:ascii="Arial" w:hAnsi="Arial"/>
                <w:b/>
                <w:i/>
                <w:noProof/>
                <w:sz w:val="18"/>
                <w:lang w:eastAsia="en-US"/>
              </w:rPr>
              <w:t>C</w:t>
            </w:r>
            <w:r w:rsidRPr="007337F3">
              <w:rPr>
                <w:rFonts w:ascii="Arial" w:hAnsi="Arial"/>
                <w:i/>
                <w:noProof/>
                <w:sz w:val="18"/>
                <w:lang w:eastAsia="en-US"/>
              </w:rPr>
              <w:t xml:space="preserve">  (functional modification of feature)</w:t>
            </w:r>
            <w:r w:rsidRPr="007337F3">
              <w:rPr>
                <w:rFonts w:ascii="Arial" w:hAnsi="Arial"/>
                <w:i/>
                <w:noProof/>
                <w:sz w:val="18"/>
                <w:lang w:eastAsia="en-US"/>
              </w:rPr>
              <w:br/>
            </w:r>
            <w:r w:rsidRPr="007337F3">
              <w:rPr>
                <w:rFonts w:ascii="Arial" w:hAnsi="Arial"/>
                <w:b/>
                <w:i/>
                <w:noProof/>
                <w:sz w:val="18"/>
                <w:lang w:eastAsia="en-US"/>
              </w:rPr>
              <w:t>D</w:t>
            </w:r>
            <w:r w:rsidRPr="007337F3">
              <w:rPr>
                <w:rFonts w:ascii="Arial" w:hAnsi="Arial"/>
                <w:i/>
                <w:noProof/>
                <w:sz w:val="18"/>
                <w:lang w:eastAsia="en-US"/>
              </w:rPr>
              <w:t xml:space="preserve">  (editorial modification)</w:t>
            </w:r>
          </w:p>
          <w:p w:rsidR="007337F3" w:rsidRPr="007337F3" w:rsidRDefault="007337F3" w:rsidP="007337F3">
            <w:pPr>
              <w:overflowPunct/>
              <w:autoSpaceDE/>
              <w:autoSpaceDN/>
              <w:adjustRightInd/>
              <w:spacing w:after="120"/>
              <w:textAlignment w:val="auto"/>
              <w:rPr>
                <w:rFonts w:ascii="Arial" w:hAnsi="Arial"/>
                <w:noProof/>
                <w:lang w:eastAsia="en-US"/>
              </w:rPr>
            </w:pPr>
            <w:r w:rsidRPr="007337F3">
              <w:rPr>
                <w:rFonts w:ascii="Arial" w:hAnsi="Arial"/>
                <w:noProof/>
                <w:sz w:val="18"/>
                <w:lang w:eastAsia="en-US"/>
              </w:rPr>
              <w:t>Detailed explanations of the above categories can</w:t>
            </w:r>
            <w:r w:rsidRPr="007337F3">
              <w:rPr>
                <w:rFonts w:ascii="Arial" w:hAnsi="Arial"/>
                <w:noProof/>
                <w:sz w:val="18"/>
                <w:lang w:eastAsia="en-US"/>
              </w:rPr>
              <w:br/>
              <w:t xml:space="preserve">be found in 3GPP </w:t>
            </w:r>
            <w:hyperlink r:id="rId15" w:history="1">
              <w:r w:rsidRPr="007337F3">
                <w:rPr>
                  <w:rFonts w:ascii="Arial" w:hAnsi="Arial"/>
                  <w:noProof/>
                  <w:color w:val="0000FF"/>
                  <w:sz w:val="18"/>
                  <w:u w:val="single"/>
                  <w:lang w:eastAsia="en-US"/>
                </w:rPr>
                <w:t>TR 21.900</w:t>
              </w:r>
            </w:hyperlink>
            <w:r w:rsidRPr="007337F3">
              <w:rPr>
                <w:rFonts w:ascii="Arial" w:hAnsi="Arial"/>
                <w:noProof/>
                <w:sz w:val="18"/>
                <w:lang w:eastAsia="en-US"/>
              </w:rPr>
              <w:t>.</w:t>
            </w:r>
          </w:p>
        </w:tc>
        <w:tc>
          <w:tcPr>
            <w:tcW w:w="3120" w:type="dxa"/>
            <w:gridSpan w:val="2"/>
            <w:tcBorders>
              <w:bottom w:val="single" w:sz="4" w:space="0" w:color="auto"/>
              <w:right w:val="single" w:sz="4" w:space="0" w:color="auto"/>
            </w:tcBorders>
          </w:tcPr>
          <w:p w:rsidR="007337F3" w:rsidRPr="007337F3" w:rsidRDefault="007337F3" w:rsidP="007337F3">
            <w:pPr>
              <w:tabs>
                <w:tab w:val="left" w:pos="950"/>
              </w:tabs>
              <w:overflowPunct/>
              <w:autoSpaceDE/>
              <w:autoSpaceDN/>
              <w:adjustRightInd/>
              <w:spacing w:after="0"/>
              <w:ind w:left="241" w:hanging="241"/>
              <w:textAlignment w:val="auto"/>
              <w:rPr>
                <w:rFonts w:ascii="Arial" w:hAnsi="Arial"/>
                <w:i/>
                <w:noProof/>
                <w:sz w:val="18"/>
                <w:lang w:eastAsia="en-US"/>
              </w:rPr>
            </w:pPr>
            <w:r w:rsidRPr="007337F3">
              <w:rPr>
                <w:rFonts w:ascii="Arial" w:hAnsi="Arial"/>
                <w:i/>
                <w:noProof/>
                <w:sz w:val="18"/>
                <w:lang w:eastAsia="en-US"/>
              </w:rPr>
              <w:t xml:space="preserve">Use </w:t>
            </w:r>
            <w:r w:rsidRPr="007337F3">
              <w:rPr>
                <w:rFonts w:ascii="Arial" w:hAnsi="Arial"/>
                <w:i/>
                <w:noProof/>
                <w:sz w:val="18"/>
                <w:u w:val="single"/>
                <w:lang w:eastAsia="en-US"/>
              </w:rPr>
              <w:t>one</w:t>
            </w:r>
            <w:r w:rsidRPr="007337F3">
              <w:rPr>
                <w:rFonts w:ascii="Arial" w:hAnsi="Arial"/>
                <w:i/>
                <w:noProof/>
                <w:sz w:val="18"/>
                <w:lang w:eastAsia="en-US"/>
              </w:rPr>
              <w:t xml:space="preserve"> of the following releases:</w:t>
            </w:r>
            <w:r w:rsidRPr="007337F3">
              <w:rPr>
                <w:rFonts w:ascii="Arial" w:hAnsi="Arial"/>
                <w:i/>
                <w:noProof/>
                <w:sz w:val="18"/>
                <w:lang w:eastAsia="en-US"/>
              </w:rPr>
              <w:br/>
              <w:t>Rel-8</w:t>
            </w:r>
            <w:r w:rsidRPr="007337F3">
              <w:rPr>
                <w:rFonts w:ascii="Arial" w:hAnsi="Arial"/>
                <w:i/>
                <w:noProof/>
                <w:sz w:val="18"/>
                <w:lang w:eastAsia="en-US"/>
              </w:rPr>
              <w:tab/>
              <w:t>(Release 8)</w:t>
            </w:r>
            <w:r w:rsidRPr="007337F3">
              <w:rPr>
                <w:rFonts w:ascii="Arial" w:hAnsi="Arial"/>
                <w:i/>
                <w:noProof/>
                <w:sz w:val="18"/>
                <w:lang w:eastAsia="en-US"/>
              </w:rPr>
              <w:br/>
              <w:t>Rel-9</w:t>
            </w:r>
            <w:r w:rsidRPr="007337F3">
              <w:rPr>
                <w:rFonts w:ascii="Arial" w:hAnsi="Arial"/>
                <w:i/>
                <w:noProof/>
                <w:sz w:val="18"/>
                <w:lang w:eastAsia="en-US"/>
              </w:rPr>
              <w:tab/>
              <w:t>(Release 9)</w:t>
            </w:r>
            <w:r w:rsidRPr="007337F3">
              <w:rPr>
                <w:rFonts w:ascii="Arial" w:hAnsi="Arial"/>
                <w:i/>
                <w:noProof/>
                <w:sz w:val="18"/>
                <w:lang w:eastAsia="en-US"/>
              </w:rPr>
              <w:br/>
              <w:t>Rel-10</w:t>
            </w:r>
            <w:r w:rsidRPr="007337F3">
              <w:rPr>
                <w:rFonts w:ascii="Arial" w:hAnsi="Arial"/>
                <w:i/>
                <w:noProof/>
                <w:sz w:val="18"/>
                <w:lang w:eastAsia="en-US"/>
              </w:rPr>
              <w:tab/>
              <w:t>(Release 10)</w:t>
            </w:r>
            <w:r w:rsidRPr="007337F3">
              <w:rPr>
                <w:rFonts w:ascii="Arial" w:hAnsi="Arial"/>
                <w:i/>
                <w:noProof/>
                <w:sz w:val="18"/>
                <w:lang w:eastAsia="en-US"/>
              </w:rPr>
              <w:br/>
              <w:t>Rel-11</w:t>
            </w:r>
            <w:r w:rsidRPr="007337F3">
              <w:rPr>
                <w:rFonts w:ascii="Arial" w:hAnsi="Arial"/>
                <w:i/>
                <w:noProof/>
                <w:sz w:val="18"/>
                <w:lang w:eastAsia="en-US"/>
              </w:rPr>
              <w:tab/>
              <w:t>(Release 11)</w:t>
            </w:r>
            <w:r w:rsidRPr="007337F3">
              <w:rPr>
                <w:rFonts w:ascii="Arial" w:hAnsi="Arial"/>
                <w:i/>
                <w:noProof/>
                <w:sz w:val="18"/>
                <w:lang w:eastAsia="en-US"/>
              </w:rPr>
              <w:br/>
              <w:t>…</w:t>
            </w:r>
            <w:r w:rsidRPr="007337F3">
              <w:rPr>
                <w:rFonts w:ascii="Arial" w:hAnsi="Arial"/>
                <w:i/>
                <w:noProof/>
                <w:sz w:val="18"/>
                <w:lang w:eastAsia="en-US"/>
              </w:rPr>
              <w:br/>
              <w:t>Rel-15</w:t>
            </w:r>
            <w:r w:rsidRPr="007337F3">
              <w:rPr>
                <w:rFonts w:ascii="Arial" w:hAnsi="Arial"/>
                <w:i/>
                <w:noProof/>
                <w:sz w:val="18"/>
                <w:lang w:eastAsia="en-US"/>
              </w:rPr>
              <w:tab/>
              <w:t>(Release 15)</w:t>
            </w:r>
            <w:r w:rsidRPr="007337F3">
              <w:rPr>
                <w:rFonts w:ascii="Arial" w:hAnsi="Arial"/>
                <w:i/>
                <w:noProof/>
                <w:sz w:val="18"/>
                <w:lang w:eastAsia="en-US"/>
              </w:rPr>
              <w:br/>
              <w:t>Rel-16</w:t>
            </w:r>
            <w:r w:rsidRPr="007337F3">
              <w:rPr>
                <w:rFonts w:ascii="Arial" w:hAnsi="Arial"/>
                <w:i/>
                <w:noProof/>
                <w:sz w:val="18"/>
                <w:lang w:eastAsia="en-US"/>
              </w:rPr>
              <w:tab/>
              <w:t>(Release 16)</w:t>
            </w:r>
            <w:r w:rsidRPr="007337F3">
              <w:rPr>
                <w:rFonts w:ascii="Arial" w:hAnsi="Arial"/>
                <w:i/>
                <w:noProof/>
                <w:sz w:val="18"/>
                <w:lang w:eastAsia="en-US"/>
              </w:rPr>
              <w:br/>
              <w:t>Rel-17</w:t>
            </w:r>
            <w:r w:rsidRPr="007337F3">
              <w:rPr>
                <w:rFonts w:ascii="Arial" w:hAnsi="Arial"/>
                <w:i/>
                <w:noProof/>
                <w:sz w:val="18"/>
                <w:lang w:eastAsia="en-US"/>
              </w:rPr>
              <w:tab/>
              <w:t>(Release 17)</w:t>
            </w:r>
            <w:r w:rsidRPr="007337F3">
              <w:rPr>
                <w:rFonts w:ascii="Arial" w:hAnsi="Arial"/>
                <w:i/>
                <w:noProof/>
                <w:sz w:val="18"/>
                <w:lang w:eastAsia="en-US"/>
              </w:rPr>
              <w:br/>
              <w:t>Rel-18</w:t>
            </w:r>
            <w:r w:rsidRPr="007337F3">
              <w:rPr>
                <w:rFonts w:ascii="Arial" w:hAnsi="Arial"/>
                <w:i/>
                <w:noProof/>
                <w:sz w:val="18"/>
                <w:lang w:eastAsia="en-US"/>
              </w:rPr>
              <w:tab/>
              <w:t>(Release 18)</w:t>
            </w:r>
          </w:p>
        </w:tc>
      </w:tr>
      <w:tr w:rsidR="007337F3" w:rsidRPr="007337F3" w:rsidTr="008262C4">
        <w:tc>
          <w:tcPr>
            <w:tcW w:w="1843" w:type="dxa"/>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7337F3" w:rsidRPr="007337F3" w:rsidRDefault="00581928" w:rsidP="007337F3">
            <w:pPr>
              <w:overflowPunct/>
              <w:autoSpaceDE/>
              <w:autoSpaceDN/>
              <w:adjustRightInd/>
              <w:spacing w:after="0"/>
              <w:ind w:left="100"/>
              <w:textAlignment w:val="auto"/>
              <w:rPr>
                <w:rFonts w:ascii="Arial" w:hAnsi="Arial"/>
                <w:noProof/>
                <w:lang w:eastAsia="en-US"/>
              </w:rPr>
            </w:pPr>
            <w:r>
              <w:rPr>
                <w:rFonts w:ascii="Arial" w:hAnsi="Arial"/>
                <w:noProof/>
                <w:lang w:eastAsia="en-US"/>
              </w:rPr>
              <w:t>Maximum SNR is missing for other bands outside FR2a range.</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Summary of change:</w:t>
            </w:r>
          </w:p>
        </w:tc>
        <w:tc>
          <w:tcPr>
            <w:tcW w:w="6946" w:type="dxa"/>
            <w:gridSpan w:val="9"/>
            <w:tcBorders>
              <w:right w:val="single" w:sz="4" w:space="0" w:color="auto"/>
            </w:tcBorders>
            <w:shd w:val="pct30" w:color="FFFF00" w:fill="auto"/>
          </w:tcPr>
          <w:p w:rsidR="007337F3" w:rsidRDefault="00581928" w:rsidP="00581928">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Based on proposed available DL power at CW 1dB compression in the center of quiet zone in the related discussion </w:t>
            </w:r>
            <w:r w:rsidRPr="000B3BC2">
              <w:rPr>
                <w:rFonts w:ascii="Arial" w:hAnsi="Arial"/>
                <w:noProof/>
                <w:lang w:eastAsia="en-US"/>
              </w:rPr>
              <w:t>paper</w:t>
            </w:r>
            <w:r w:rsidR="007337F3" w:rsidRPr="000B3BC2">
              <w:rPr>
                <w:rFonts w:ascii="Arial" w:hAnsi="Arial"/>
                <w:noProof/>
                <w:lang w:eastAsia="en-US"/>
              </w:rPr>
              <w:t xml:space="preserve"> </w:t>
            </w:r>
            <w:r w:rsidRPr="000B3BC2">
              <w:rPr>
                <w:rFonts w:ascii="Arial" w:hAnsi="Arial"/>
                <w:noProof/>
                <w:lang w:eastAsia="en-US"/>
              </w:rPr>
              <w:t>R5-21</w:t>
            </w:r>
            <w:r w:rsidR="000B3BC2" w:rsidRPr="000B3BC2">
              <w:rPr>
                <w:rFonts w:ascii="Arial" w:hAnsi="Arial"/>
                <w:noProof/>
                <w:lang w:eastAsia="en-US"/>
              </w:rPr>
              <w:t>2030</w:t>
            </w:r>
            <w:r w:rsidRPr="000B3BC2">
              <w:rPr>
                <w:rFonts w:ascii="Arial" w:hAnsi="Arial"/>
                <w:noProof/>
                <w:lang w:eastAsia="en-US"/>
              </w:rPr>
              <w:t xml:space="preserve"> and the</w:t>
            </w:r>
            <w:r>
              <w:rPr>
                <w:rFonts w:ascii="Arial" w:hAnsi="Arial"/>
                <w:noProof/>
                <w:lang w:eastAsia="en-US"/>
              </w:rPr>
              <w:t xml:space="preserve"> current working assumption for the </w:t>
            </w:r>
            <w:r w:rsidR="007337F3" w:rsidRPr="00E960BE">
              <w:rPr>
                <w:rFonts w:ascii="Arial" w:hAnsi="Arial"/>
                <w:noProof/>
                <w:lang w:eastAsia="en-US"/>
              </w:rPr>
              <w:t xml:space="preserve">backoff </w:t>
            </w:r>
            <w:r>
              <w:rPr>
                <w:rFonts w:ascii="Arial" w:hAnsi="Arial"/>
                <w:noProof/>
                <w:lang w:eastAsia="en-US"/>
              </w:rPr>
              <w:t>of</w:t>
            </w:r>
            <w:r w:rsidR="007337F3" w:rsidRPr="00E960BE">
              <w:rPr>
                <w:rFonts w:ascii="Arial" w:hAnsi="Arial"/>
                <w:noProof/>
                <w:lang w:eastAsia="en-US"/>
              </w:rPr>
              <w:t xml:space="preserve"> </w:t>
            </w:r>
            <w:r w:rsidR="00EA3C68" w:rsidRPr="00E960BE">
              <w:rPr>
                <w:rFonts w:ascii="Arial" w:hAnsi="Arial"/>
                <w:noProof/>
                <w:lang w:eastAsia="en-US"/>
              </w:rPr>
              <w:t>[17.71] dB</w:t>
            </w:r>
            <w:r>
              <w:rPr>
                <w:rFonts w:ascii="Arial" w:hAnsi="Arial"/>
                <w:noProof/>
                <w:lang w:eastAsia="en-US"/>
              </w:rPr>
              <w:t xml:space="preserve"> the SNR values have been updated in </w:t>
            </w:r>
            <w:r w:rsidRPr="00581928">
              <w:rPr>
                <w:rFonts w:ascii="Arial" w:hAnsi="Arial"/>
                <w:noProof/>
                <w:lang w:eastAsia="en-US"/>
              </w:rPr>
              <w:t>Table D.3.2.2-1</w:t>
            </w:r>
            <w:r>
              <w:rPr>
                <w:rFonts w:ascii="Arial" w:hAnsi="Arial"/>
                <w:noProof/>
                <w:lang w:eastAsia="en-US"/>
              </w:rPr>
              <w:t xml:space="preserve"> and Table D.3.2.2-2</w:t>
            </w:r>
            <w:r w:rsidR="007337F3" w:rsidRPr="00E960BE">
              <w:rPr>
                <w:rFonts w:ascii="Arial" w:hAnsi="Arial"/>
                <w:noProof/>
                <w:lang w:eastAsia="en-US"/>
              </w:rPr>
              <w:t>. This is an interim solution until the backoff</w:t>
            </w:r>
            <w:r w:rsidR="007337F3">
              <w:rPr>
                <w:rFonts w:ascii="Arial" w:hAnsi="Arial"/>
                <w:noProof/>
                <w:lang w:eastAsia="en-US"/>
              </w:rPr>
              <w:t xml:space="preserve"> depending on the acceptable clipping frequency has been agreed.</w:t>
            </w:r>
          </w:p>
          <w:p w:rsidR="00581928" w:rsidRPr="007337F3" w:rsidRDefault="00581928" w:rsidP="00BF6F05">
            <w:pPr>
              <w:overflowPunct/>
              <w:autoSpaceDE/>
              <w:autoSpaceDN/>
              <w:adjustRightInd/>
              <w:spacing w:after="0"/>
              <w:ind w:left="100"/>
              <w:textAlignment w:val="auto"/>
              <w:rPr>
                <w:rFonts w:ascii="Arial" w:hAnsi="Arial"/>
                <w:noProof/>
                <w:lang w:eastAsia="en-US"/>
              </w:rPr>
            </w:pPr>
            <w:r>
              <w:rPr>
                <w:rFonts w:ascii="Arial" w:hAnsi="Arial"/>
                <w:noProof/>
                <w:lang w:eastAsia="en-US"/>
              </w:rPr>
              <w:t>The attached spreadsheet entitled “Demod SNR range ca</w:t>
            </w:r>
            <w:r w:rsidR="00BF6F05">
              <w:rPr>
                <w:rFonts w:ascii="Arial" w:hAnsi="Arial"/>
                <w:noProof/>
                <w:lang w:eastAsia="en-US"/>
              </w:rPr>
              <w:t>lculator V2” d</w:t>
            </w:r>
            <w:r>
              <w:rPr>
                <w:rFonts w:ascii="Arial" w:hAnsi="Arial"/>
                <w:noProof/>
                <w:lang w:eastAsia="en-US"/>
              </w:rPr>
              <w:t>o</w:t>
            </w:r>
            <w:r w:rsidR="00BF6F05">
              <w:rPr>
                <w:rFonts w:ascii="Arial" w:hAnsi="Arial"/>
                <w:noProof/>
                <w:lang w:eastAsia="en-US"/>
              </w:rPr>
              <w:t>c</w:t>
            </w:r>
            <w:r>
              <w:rPr>
                <w:rFonts w:ascii="Arial" w:hAnsi="Arial"/>
                <w:noProof/>
                <w:lang w:eastAsia="en-US"/>
              </w:rPr>
              <w:t>uments the derivation of the values. The calculation is based on the Reference sensitivity value for each band. TE implementation dependent figures have been merged to the figure “</w:t>
            </w:r>
            <w:r w:rsidRPr="00581928">
              <w:rPr>
                <w:rFonts w:ascii="Arial" w:hAnsi="Arial"/>
                <w:noProof/>
                <w:lang w:eastAsia="en-US"/>
              </w:rPr>
              <w:t>Available DL power at CW 1dB compression at QZ, dBm</w:t>
            </w:r>
            <w:r>
              <w:rPr>
                <w:rFonts w:ascii="Arial" w:hAnsi="Arial"/>
                <w:noProof/>
                <w:lang w:eastAsia="en-US"/>
              </w:rPr>
              <w:t>”.</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7337F3" w:rsidRPr="007337F3" w:rsidRDefault="007337F3" w:rsidP="00581928">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The dem</w:t>
            </w:r>
            <w:r w:rsidR="00581928">
              <w:rPr>
                <w:rFonts w:ascii="Arial" w:hAnsi="Arial"/>
                <w:noProof/>
                <w:lang w:eastAsia="en-US"/>
              </w:rPr>
              <w:t>od testability analysis will remain incomplete</w:t>
            </w:r>
            <w:r w:rsidRPr="007337F3">
              <w:rPr>
                <w:rFonts w:ascii="Arial" w:hAnsi="Arial"/>
                <w:noProof/>
                <w:lang w:eastAsia="en-US"/>
              </w:rPr>
              <w:t>.</w:t>
            </w:r>
          </w:p>
        </w:tc>
      </w:tr>
      <w:tr w:rsidR="007337F3" w:rsidRPr="007337F3" w:rsidTr="008262C4">
        <w:tc>
          <w:tcPr>
            <w:tcW w:w="2694" w:type="dxa"/>
            <w:gridSpan w:val="2"/>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D.3</w:t>
            </w:r>
            <w:r w:rsidR="00F01718">
              <w:rPr>
                <w:rFonts w:ascii="Arial" w:hAnsi="Arial"/>
                <w:noProof/>
                <w:lang w:eastAsia="en-US"/>
              </w:rPr>
              <w:t>.2.2</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N</w:t>
            </w:r>
          </w:p>
        </w:tc>
        <w:tc>
          <w:tcPr>
            <w:tcW w:w="2977" w:type="dxa"/>
            <w:gridSpan w:val="4"/>
          </w:tcPr>
          <w:p w:rsidR="007337F3" w:rsidRPr="007337F3" w:rsidRDefault="007337F3" w:rsidP="007337F3">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tabs>
                <w:tab w:val="right" w:pos="2893"/>
              </w:tabs>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Other core specifications</w:t>
            </w:r>
            <w:r w:rsidRPr="007337F3">
              <w:rPr>
                <w:rFonts w:ascii="Arial" w:hAnsi="Arial"/>
                <w:noProof/>
                <w:lang w:eastAsia="en-US"/>
              </w:rPr>
              <w:tab/>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2694" w:type="dxa"/>
            <w:gridSpan w:val="2"/>
            <w:tcBorders>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EA3C68" w:rsidRDefault="00E960BE" w:rsidP="000B3BC2">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 xml:space="preserve">Related discussion paper in </w:t>
            </w:r>
            <w:r w:rsidRPr="000B3BC2">
              <w:rPr>
                <w:rFonts w:ascii="Arial" w:hAnsi="Arial"/>
                <w:noProof/>
                <w:lang w:eastAsia="en-US"/>
              </w:rPr>
              <w:t>R5-21</w:t>
            </w:r>
            <w:r w:rsidR="000B3BC2" w:rsidRPr="000B3BC2">
              <w:rPr>
                <w:rFonts w:ascii="Arial" w:hAnsi="Arial"/>
                <w:noProof/>
                <w:lang w:eastAsia="en-US"/>
              </w:rPr>
              <w:t>2030</w:t>
            </w:r>
            <w:r w:rsidRPr="007337F3">
              <w:rPr>
                <w:rFonts w:ascii="Arial" w:hAnsi="Arial"/>
                <w:noProof/>
                <w:lang w:eastAsia="en-US"/>
              </w:rPr>
              <w:t>.</w:t>
            </w:r>
          </w:p>
          <w:p w:rsidR="007F4E52" w:rsidRPr="007337F3" w:rsidRDefault="007F4E52" w:rsidP="000B3BC2">
            <w:pPr>
              <w:overflowPunct/>
              <w:autoSpaceDE/>
              <w:autoSpaceDN/>
              <w:adjustRightInd/>
              <w:spacing w:after="0"/>
              <w:ind w:left="100"/>
              <w:textAlignment w:val="auto"/>
              <w:rPr>
                <w:rFonts w:ascii="Arial" w:hAnsi="Arial"/>
                <w:noProof/>
                <w:lang w:eastAsia="en-US"/>
              </w:rPr>
            </w:pPr>
            <w:r w:rsidRPr="007F4E52">
              <w:rPr>
                <w:rFonts w:ascii="Arial" w:hAnsi="Arial"/>
                <w:noProof/>
                <w:highlight w:val="yellow"/>
                <w:lang w:eastAsia="en-US"/>
              </w:rPr>
              <w:t>r1: Update according to compromise SNR values.</w:t>
            </w:r>
          </w:p>
        </w:tc>
      </w:tr>
      <w:tr w:rsidR="007337F3" w:rsidRPr="007337F3" w:rsidTr="008262C4">
        <w:tc>
          <w:tcPr>
            <w:tcW w:w="2694" w:type="dxa"/>
            <w:gridSpan w:val="2"/>
            <w:tcBorders>
              <w:top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7337F3" w:rsidRPr="007337F3" w:rsidRDefault="007337F3" w:rsidP="007337F3">
            <w:pPr>
              <w:overflowPunct/>
              <w:autoSpaceDE/>
              <w:autoSpaceDN/>
              <w:adjustRightInd/>
              <w:spacing w:after="0"/>
              <w:ind w:left="100"/>
              <w:textAlignment w:val="auto"/>
              <w:rPr>
                <w:rFonts w:ascii="Arial" w:hAnsi="Arial"/>
                <w:noProof/>
                <w:sz w:val="8"/>
                <w:szCs w:val="8"/>
                <w:lang w:eastAsia="en-US"/>
              </w:rPr>
            </w:pPr>
          </w:p>
        </w:tc>
      </w:tr>
      <w:tr w:rsidR="00E960BE" w:rsidRPr="007337F3" w:rsidTr="008262C4">
        <w:tc>
          <w:tcPr>
            <w:tcW w:w="2694" w:type="dxa"/>
            <w:gridSpan w:val="2"/>
            <w:tcBorders>
              <w:top w:val="single" w:sz="4" w:space="0" w:color="auto"/>
              <w:left w:val="single" w:sz="4" w:space="0" w:color="auto"/>
              <w:bottom w:val="single" w:sz="4" w:space="0" w:color="auto"/>
            </w:tcBorders>
          </w:tcPr>
          <w:p w:rsidR="00E960BE" w:rsidRPr="007337F3" w:rsidRDefault="00E960BE" w:rsidP="00E960BE">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960BE" w:rsidRPr="007337F3" w:rsidRDefault="00E960BE" w:rsidP="00E960BE">
            <w:pPr>
              <w:overflowPunct/>
              <w:autoSpaceDE/>
              <w:autoSpaceDN/>
              <w:adjustRightInd/>
              <w:spacing w:after="0"/>
              <w:ind w:left="100"/>
              <w:textAlignment w:val="auto"/>
              <w:rPr>
                <w:rFonts w:ascii="Arial" w:hAnsi="Arial"/>
                <w:noProof/>
                <w:lang w:eastAsia="en-US"/>
              </w:rPr>
            </w:pPr>
          </w:p>
        </w:tc>
      </w:tr>
    </w:tbl>
    <w:p w:rsidR="007337F3" w:rsidRPr="007337F3" w:rsidRDefault="007337F3" w:rsidP="007337F3">
      <w:pPr>
        <w:overflowPunct/>
        <w:autoSpaceDE/>
        <w:autoSpaceDN/>
        <w:adjustRightInd/>
        <w:spacing w:after="0"/>
        <w:textAlignment w:val="auto"/>
        <w:rPr>
          <w:rFonts w:ascii="Arial" w:hAnsi="Arial"/>
          <w:noProof/>
          <w:sz w:val="8"/>
          <w:szCs w:val="8"/>
          <w:lang w:eastAsia="en-US"/>
        </w:rPr>
      </w:pPr>
    </w:p>
    <w:p w:rsidR="00263BBF" w:rsidRPr="0055689C" w:rsidRDefault="00263BBF">
      <w:pPr>
        <w:overflowPunct/>
        <w:autoSpaceDE/>
        <w:autoSpaceDN/>
        <w:adjustRightInd/>
        <w:spacing w:after="0"/>
        <w:textAlignment w:val="auto"/>
        <w:rPr>
          <w:rFonts w:ascii="Arial" w:hAnsi="Arial" w:cs="Arial"/>
          <w:sz w:val="28"/>
        </w:rPr>
      </w:pPr>
      <w:r>
        <w:rPr>
          <w:rFonts w:ascii="Arial" w:hAnsi="Arial" w:cs="Arial"/>
          <w:color w:val="0000FF"/>
          <w:sz w:val="28"/>
        </w:rPr>
        <w:br w:type="page"/>
      </w:r>
    </w:p>
    <w:p w:rsidR="007337F3" w:rsidRDefault="007337F3" w:rsidP="007337F3">
      <w:pPr>
        <w:rPr>
          <w:rFonts w:ascii="Arial" w:hAnsi="Arial" w:cs="Arial"/>
          <w:color w:val="0000FF"/>
          <w:sz w:val="28"/>
        </w:rPr>
      </w:pPr>
      <w:r w:rsidRPr="00B54FA2">
        <w:rPr>
          <w:rFonts w:ascii="Arial" w:hAnsi="Arial" w:cs="Arial"/>
          <w:color w:val="0000FF"/>
          <w:sz w:val="28"/>
        </w:rPr>
        <w:lastRenderedPageBreak/>
        <w:t>&lt; Unchanged sections omitted &gt;</w:t>
      </w:r>
    </w:p>
    <w:p w:rsidR="00113363" w:rsidRPr="000B6193" w:rsidRDefault="00113363" w:rsidP="00113363">
      <w:pPr>
        <w:pStyle w:val="berschrift2"/>
      </w:pPr>
      <w:bookmarkStart w:id="7" w:name="_Toc21020332"/>
      <w:bookmarkStart w:id="8" w:name="_Toc29813164"/>
      <w:bookmarkStart w:id="9" w:name="_Toc29813430"/>
      <w:r w:rsidRPr="000B6193">
        <w:t>D.3</w:t>
      </w:r>
      <w:r w:rsidRPr="000B6193">
        <w:tab/>
        <w:t>Assessment of testable DL SNR range and accuracy</w:t>
      </w:r>
      <w:bookmarkEnd w:id="7"/>
      <w:bookmarkEnd w:id="8"/>
      <w:bookmarkEnd w:id="9"/>
    </w:p>
    <w:p w:rsidR="00113363" w:rsidRPr="000B6193" w:rsidRDefault="00113363" w:rsidP="00113363">
      <w:r w:rsidRPr="000B6193">
        <w:t xml:space="preserve">The signal and the noise provided by the test system are both attenuated by the over-the-air link loss. The UE noise then adds to the noise provided by the test system, hence degrading the SNR seen by the UE and potentially limiting the testable SNR range. The calculations and graphs in this </w:t>
      </w:r>
      <w:r w:rsidRPr="000B6193">
        <w:rPr>
          <w:lang w:eastAsia="ja-JP"/>
        </w:rPr>
        <w:t>clause</w:t>
      </w:r>
      <w:r w:rsidRPr="000B6193">
        <w:t xml:space="preserve"> allow this SNR degradation to be assessed over a range of scenarios.</w:t>
      </w:r>
    </w:p>
    <w:p w:rsidR="00113363" w:rsidRPr="000B6193" w:rsidRDefault="00113363" w:rsidP="00113363">
      <w:r w:rsidRPr="000B6193">
        <w:t>For conducted tests, the noise provided by the test system can be set much higher than the UE noise and the SNR degradation is negligible. However for over-the-air test systems, the power that can realistically be delivered into the test system probe antenna is limited, so the test point is likely to be closer to the UE noise and a small SNR degradation is allowable</w:t>
      </w:r>
      <w:r w:rsidRPr="000B6193">
        <w:rPr>
          <w:lang w:eastAsia="ja-JP"/>
        </w:rPr>
        <w:t>.</w:t>
      </w:r>
    </w:p>
    <w:p w:rsidR="00113363" w:rsidRPr="000B6193" w:rsidRDefault="00113363" w:rsidP="00113363">
      <w:pPr>
        <w:pStyle w:val="berschrift3"/>
        <w:rPr>
          <w:lang w:eastAsia="ja-JP"/>
        </w:rPr>
      </w:pPr>
      <w:bookmarkStart w:id="10" w:name="_Toc21020333"/>
      <w:bookmarkStart w:id="11" w:name="_Toc29813165"/>
      <w:bookmarkStart w:id="12" w:name="_Toc29813431"/>
      <w:r w:rsidRPr="000B6193">
        <w:rPr>
          <w:lang w:eastAsia="ja-JP"/>
        </w:rPr>
        <w:t>D.3.1</w:t>
      </w:r>
      <w:r w:rsidRPr="000B6193">
        <w:rPr>
          <w:lang w:eastAsia="ja-JP"/>
        </w:rPr>
        <w:tab/>
      </w:r>
      <w:r w:rsidRPr="000B6193">
        <w:t>Method and Parameters</w:t>
      </w:r>
      <w:bookmarkEnd w:id="10"/>
      <w:bookmarkEnd w:id="11"/>
      <w:bookmarkEnd w:id="12"/>
    </w:p>
    <w:p w:rsidR="00113363" w:rsidRPr="000B6193" w:rsidRDefault="00113363" w:rsidP="00113363">
      <w:r w:rsidRPr="000B6193">
        <w:t xml:space="preserve">The method is the same as in clause B.2.1.5.1 of TR 38.810 [13], but some values related to the test system are different. The calculation of noise level is described in clause 7.2.1.3 of TR 38.810 [13]. </w:t>
      </w:r>
      <w:r w:rsidRPr="000B6193">
        <w:rPr>
          <w:lang w:eastAsia="ja-JP"/>
        </w:rPr>
        <w:t>Under fading conditions the backoff is [17.71] dB instead of 13 dB when no fading applies.</w:t>
      </w:r>
    </w:p>
    <w:p w:rsidR="00113363" w:rsidRPr="000B6193" w:rsidRDefault="00113363" w:rsidP="00113363">
      <w:pPr>
        <w:pStyle w:val="berschrift4"/>
        <w:rPr>
          <w:lang w:eastAsia="ja-JP"/>
        </w:rPr>
      </w:pPr>
      <w:r w:rsidRPr="000B6193">
        <w:rPr>
          <w:lang w:eastAsia="ja-JP"/>
        </w:rPr>
        <w:t>D.3.2.1</w:t>
      </w:r>
      <w:r w:rsidRPr="000B6193">
        <w:rPr>
          <w:lang w:eastAsia="ja-JP"/>
        </w:rPr>
        <w:tab/>
      </w:r>
      <w:r w:rsidRPr="000B6193">
        <w:t>SNR range for SNR</w:t>
      </w:r>
      <w:bookmarkStart w:id="13" w:name="_GoBack"/>
      <w:bookmarkEnd w:id="13"/>
      <w:r w:rsidRPr="000B6193">
        <w:rPr>
          <w:vertAlign w:val="subscript"/>
        </w:rPr>
        <w:t>RP</w:t>
      </w:r>
      <w:r w:rsidRPr="000B6193">
        <w:t xml:space="preserve"> - SNR</w:t>
      </w:r>
      <w:r w:rsidRPr="000B6193">
        <w:rPr>
          <w:vertAlign w:val="subscript"/>
        </w:rPr>
        <w:t>BB</w:t>
      </w:r>
      <w:r w:rsidRPr="000B6193">
        <w:t xml:space="preserve"> </w:t>
      </w:r>
      <w:r w:rsidRPr="000B6193">
        <w:rPr>
          <w:rFonts w:cs="Arial"/>
        </w:rPr>
        <w:t>≤</w:t>
      </w:r>
      <w:r w:rsidRPr="000B6193">
        <w:t xml:space="preserve"> 1dB for DFF</w:t>
      </w:r>
    </w:p>
    <w:p w:rsidR="00113363" w:rsidRPr="000B6193" w:rsidRDefault="00113363" w:rsidP="00113363">
      <w:pPr>
        <w:rPr>
          <w:lang w:eastAsia="ja-JP"/>
        </w:rPr>
      </w:pPr>
      <w:r w:rsidRPr="000B6193">
        <w:rPr>
          <w:lang w:eastAsia="ja-JP"/>
        </w:rPr>
        <w:t>FFS</w:t>
      </w:r>
    </w:p>
    <w:p w:rsidR="00113363" w:rsidRPr="000B6193" w:rsidRDefault="00113363" w:rsidP="00113363">
      <w:pPr>
        <w:pStyle w:val="berschrift4"/>
        <w:rPr>
          <w:lang w:eastAsia="ja-JP"/>
        </w:rPr>
      </w:pPr>
      <w:r w:rsidRPr="000B6193">
        <w:rPr>
          <w:lang w:eastAsia="ja-JP"/>
        </w:rPr>
        <w:t>D.3.2.2</w:t>
      </w:r>
      <w:r w:rsidRPr="000B6193">
        <w:rPr>
          <w:lang w:eastAsia="ja-JP"/>
        </w:rPr>
        <w:tab/>
      </w:r>
      <w:r w:rsidRPr="000B6193">
        <w:t>SNR range for SNR</w:t>
      </w:r>
      <w:r w:rsidRPr="000B6193">
        <w:rPr>
          <w:vertAlign w:val="subscript"/>
        </w:rPr>
        <w:t>RP</w:t>
      </w:r>
      <w:r w:rsidRPr="000B6193">
        <w:t xml:space="preserve"> - SNR</w:t>
      </w:r>
      <w:r w:rsidRPr="000B6193">
        <w:rPr>
          <w:vertAlign w:val="subscript"/>
        </w:rPr>
        <w:t>BB</w:t>
      </w:r>
      <w:r w:rsidRPr="000B6193">
        <w:t xml:space="preserve"> </w:t>
      </w:r>
      <w:r w:rsidRPr="000B6193">
        <w:rPr>
          <w:rFonts w:cs="Arial"/>
        </w:rPr>
        <w:t>≤</w:t>
      </w:r>
      <w:r w:rsidRPr="000B6193">
        <w:t xml:space="preserve"> 1dB for IFF</w:t>
      </w:r>
    </w:p>
    <w:p w:rsidR="00113363" w:rsidRPr="000B6193" w:rsidRDefault="00113363" w:rsidP="00113363">
      <w:pPr>
        <w:rPr>
          <w:lang w:eastAsia="ja-JP"/>
        </w:rPr>
      </w:pPr>
      <w:r w:rsidRPr="000B6193">
        <w:rPr>
          <w:lang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rsidR="00113363" w:rsidRPr="000B6193" w:rsidRDefault="00113363" w:rsidP="00113363">
      <w:pPr>
        <w:rPr>
          <w:lang w:eastAsia="ja-JP"/>
        </w:rPr>
      </w:pPr>
      <w:r w:rsidRPr="000B6193">
        <w:rPr>
          <w:lang w:eastAsia="ja-JP"/>
        </w:rPr>
        <w:t>The SNR upper bound depends on the type of test system. For the Indirect Far field (IFF) setup the diagram below illustrates the principle, and is based on the “IFF 100MHz (</w:t>
      </w:r>
      <w:del w:id="14" w:author="R&amp;S" w:date="2021-04-21T19:52:00Z">
        <w:r w:rsidRPr="000B6193" w:rsidDel="00581928">
          <w:rPr>
            <w:lang w:eastAsia="ja-JP"/>
          </w:rPr>
          <w:delText>FR2a</w:delText>
        </w:r>
      </w:del>
      <w:ins w:id="15" w:author="R&amp;S" w:date="2021-04-21T19:52:00Z">
        <w:r w:rsidR="00581928">
          <w:rPr>
            <w:lang w:eastAsia="ja-JP"/>
          </w:rPr>
          <w:t>n257, n261</w:t>
        </w:r>
      </w:ins>
      <w:r w:rsidRPr="000B6193">
        <w:rPr>
          <w:lang w:eastAsia="ja-JP"/>
        </w:rPr>
        <w:t>)” tab of the accompanying spreadsheet.</w:t>
      </w:r>
    </w:p>
    <w:p w:rsidR="00113363" w:rsidRPr="000B6193" w:rsidRDefault="00113363" w:rsidP="00113363">
      <w:pPr>
        <w:rPr>
          <w:lang w:eastAsia="ja-JP"/>
        </w:rPr>
      </w:pPr>
      <w:r w:rsidRPr="000B6193">
        <w:rPr>
          <w:lang w:eastAsia="ja-JP"/>
        </w:rPr>
        <w:t>The process works back through the signal chain, from left to right in the diagram.</w:t>
      </w:r>
    </w:p>
    <w:p w:rsidR="00113363" w:rsidRPr="000B6193" w:rsidRDefault="00113363" w:rsidP="00113363">
      <w:pPr>
        <w:pStyle w:val="TH"/>
      </w:pPr>
      <w:r w:rsidRPr="000B6193">
        <w:object w:dxaOrig="7860" w:dyaOrig="11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65pt;height:576.8pt" o:ole="">
            <v:imagedata r:id="rId16" o:title=""/>
          </v:shape>
          <o:OLEObject Type="Embed" ProgID="Visio.Drawing.11" ShapeID="_x0000_i1025" DrawAspect="Content" ObjectID="_1683459071" r:id="rId17"/>
        </w:object>
      </w:r>
    </w:p>
    <w:p w:rsidR="00113363" w:rsidRPr="000B6193" w:rsidRDefault="00113363" w:rsidP="00113363">
      <w:pPr>
        <w:pStyle w:val="TF"/>
        <w:rPr>
          <w:rFonts w:eastAsia="Malgun Gothic"/>
          <w:lang w:eastAsia="ja-JP"/>
        </w:rPr>
      </w:pPr>
      <w:r w:rsidRPr="000B6193">
        <w:rPr>
          <w:rFonts w:eastAsia="Malgun Gothic"/>
        </w:rPr>
        <w:t>Figure D.3.2.2-1: Estimation of single band UE SNR range for Indirect far field (IFF) when no fading applies</w:t>
      </w:r>
    </w:p>
    <w:p w:rsidR="00113363" w:rsidRPr="000B6193" w:rsidRDefault="00113363" w:rsidP="00113363">
      <w:pPr>
        <w:rPr>
          <w:lang w:eastAsia="ja-JP"/>
        </w:rPr>
      </w:pPr>
      <w:r w:rsidRPr="000B6193">
        <w:rPr>
          <w:lang w:eastAsia="ja-JP"/>
        </w:rPr>
        <w:t>The test equipment must supply at least the wanted noise level at the reference point. If the noise was lower, the degradation in SNR would be greater than 1dB, and may cause a conformant UE to fail.</w:t>
      </w:r>
    </w:p>
    <w:p w:rsidR="00113363" w:rsidRPr="000B6193" w:rsidRDefault="00113363" w:rsidP="00113363">
      <w:pPr>
        <w:rPr>
          <w:lang w:eastAsia="ja-JP"/>
        </w:rPr>
      </w:pPr>
      <w:r w:rsidRPr="000B6193">
        <w:rPr>
          <w:lang w:eastAsia="ja-JP"/>
        </w:rPr>
        <w:t xml:space="preserve">The accuracy of setting the signal and noise levels has been taken as ±5.19 dB. </w:t>
      </w:r>
    </w:p>
    <w:p w:rsidR="00113363" w:rsidRPr="000B6193" w:rsidRDefault="00113363" w:rsidP="00113363">
      <w:pPr>
        <w:rPr>
          <w:lang w:eastAsia="ja-JP"/>
        </w:rPr>
      </w:pPr>
      <w:r w:rsidRPr="000B6193">
        <w:rPr>
          <w:lang w:eastAsia="ja-JP"/>
        </w:rPr>
        <w:t xml:space="preserve">Inclusion of this contribution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dBm/Ch BW” is just below </w:t>
      </w:r>
      <w:r w:rsidRPr="000B6193">
        <w:rPr>
          <w:lang w:eastAsia="ja-JP"/>
        </w:rPr>
        <w:lastRenderedPageBreak/>
        <w:t xml:space="preserve">the </w:t>
      </w:r>
      <w:del w:id="16" w:author="R&amp;S" w:date="2021-04-21T19:53:00Z">
        <w:r w:rsidRPr="000B6193" w:rsidDel="00581928">
          <w:rPr>
            <w:lang w:eastAsia="ja-JP"/>
          </w:rPr>
          <w:delText xml:space="preserve">“TE Power amplifier 1dB compression, dBm” </w:delText>
        </w:r>
      </w:del>
      <w:ins w:id="17" w:author="R&amp;S" w:date="2021-04-21T19:54:00Z">
        <w:r w:rsidR="00581928">
          <w:rPr>
            <w:lang w:eastAsia="ja-JP"/>
          </w:rPr>
          <w:t>“</w:t>
        </w:r>
        <w:r w:rsidR="00581928" w:rsidRPr="00581928">
          <w:rPr>
            <w:lang w:eastAsia="ja-JP"/>
          </w:rPr>
          <w:t>Available DL power at CW 1dB compression at QZ, dBm</w:t>
        </w:r>
        <w:r w:rsidR="00581928">
          <w:rPr>
            <w:lang w:eastAsia="ja-JP"/>
          </w:rPr>
          <w:t xml:space="preserve">” </w:t>
        </w:r>
      </w:ins>
      <w:r w:rsidRPr="000B6193">
        <w:rPr>
          <w:lang w:eastAsia="ja-JP"/>
        </w:rPr>
        <w:t>value. The resulting values are given in Table D.3.2.2-1 for tests cases making use of fading and D.3.2.2-2 for test cases without fading. Single band UE values are obtained by setting the UE multi-band relaxation factor to 0 dB.</w:t>
      </w:r>
    </w:p>
    <w:p w:rsidR="00113363" w:rsidRPr="000B6193" w:rsidRDefault="00113363" w:rsidP="00113363">
      <w:pPr>
        <w:pStyle w:val="TH"/>
      </w:pPr>
      <w:r w:rsidRPr="000B6193">
        <w:t xml:space="preserve">Table </w:t>
      </w:r>
      <w:r w:rsidRPr="000B6193">
        <w:rPr>
          <w:lang w:eastAsia="ja-JP"/>
        </w:rPr>
        <w:t>D.3.2.2-1</w:t>
      </w:r>
      <w:r w:rsidRPr="000B6193">
        <w:t>: Predicted SNR</w:t>
      </w:r>
      <w:r w:rsidRPr="000B6193">
        <w:rPr>
          <w:vertAlign w:val="subscript"/>
        </w:rPr>
        <w:t>BB</w:t>
      </w:r>
      <w:r w:rsidRPr="000B6193">
        <w:t xml:space="preserve"> upper bound values for Indirect far field (IFF) with 30cm QZ, PC3, 100MHz CHBW under fading conditions </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381"/>
      </w:tblGrid>
      <w:tr w:rsidR="00113363" w:rsidRPr="000B6193" w:rsidDel="00113363" w:rsidTr="00EB76E0">
        <w:trPr>
          <w:jc w:val="center"/>
          <w:del w:id="18" w:author="R&amp;S" w:date="2021-04-21T19:38:00Z"/>
        </w:trPr>
        <w:tc>
          <w:tcPr>
            <w:tcW w:w="2722" w:type="dxa"/>
          </w:tcPr>
          <w:p w:rsidR="00113363" w:rsidRPr="000B6193" w:rsidDel="00113363" w:rsidRDefault="00113363" w:rsidP="00EB76E0">
            <w:pPr>
              <w:pStyle w:val="TAH"/>
              <w:rPr>
                <w:del w:id="19" w:author="R&amp;S" w:date="2021-04-21T19:38:00Z"/>
              </w:rPr>
            </w:pPr>
          </w:p>
        </w:tc>
        <w:tc>
          <w:tcPr>
            <w:tcW w:w="2722" w:type="dxa"/>
            <w:shd w:val="clear" w:color="auto" w:fill="auto"/>
          </w:tcPr>
          <w:p w:rsidR="00113363" w:rsidRPr="000B6193" w:rsidDel="00113363" w:rsidRDefault="00113363" w:rsidP="00EB76E0">
            <w:pPr>
              <w:pStyle w:val="TAH"/>
              <w:rPr>
                <w:del w:id="20" w:author="R&amp;S" w:date="2021-04-21T19:38:00Z"/>
              </w:rPr>
            </w:pPr>
            <w:del w:id="21" w:author="R&amp;S" w:date="2021-04-21T19:38:00Z">
              <w:r w:rsidRPr="000B6193" w:rsidDel="00113363">
                <w:delText>Frequency Range</w:delText>
              </w:r>
            </w:del>
          </w:p>
        </w:tc>
        <w:tc>
          <w:tcPr>
            <w:tcW w:w="2381" w:type="dxa"/>
            <w:shd w:val="clear" w:color="auto" w:fill="auto"/>
          </w:tcPr>
          <w:p w:rsidR="00113363" w:rsidRPr="000B6193" w:rsidDel="00113363" w:rsidRDefault="00113363" w:rsidP="00EB76E0">
            <w:pPr>
              <w:pStyle w:val="TAH"/>
              <w:rPr>
                <w:del w:id="22" w:author="R&amp;S" w:date="2021-04-21T19:38:00Z"/>
              </w:rPr>
            </w:pPr>
            <w:del w:id="23" w:author="R&amp;S" w:date="2021-04-21T19:38:00Z">
              <w:r w:rsidRPr="000B6193" w:rsidDel="00113363">
                <w:delText>Maximum SNR</w:delText>
              </w:r>
              <w:r w:rsidRPr="000B6193" w:rsidDel="00113363">
                <w:rPr>
                  <w:vertAlign w:val="subscript"/>
                </w:rPr>
                <w:delText>BB</w:delText>
              </w:r>
              <w:r w:rsidRPr="000B6193" w:rsidDel="00113363">
                <w:delText xml:space="preserve"> (dB)</w:delText>
              </w:r>
            </w:del>
          </w:p>
        </w:tc>
      </w:tr>
      <w:tr w:rsidR="00113363" w:rsidRPr="000B6193" w:rsidDel="00113363" w:rsidTr="00EB76E0">
        <w:trPr>
          <w:trHeight w:val="424"/>
          <w:jc w:val="center"/>
          <w:del w:id="24" w:author="R&amp;S" w:date="2021-04-21T19:38:00Z"/>
        </w:trPr>
        <w:tc>
          <w:tcPr>
            <w:tcW w:w="2722" w:type="dxa"/>
            <w:vMerge w:val="restart"/>
            <w:vAlign w:val="center"/>
          </w:tcPr>
          <w:p w:rsidR="00113363" w:rsidRPr="000B6193" w:rsidDel="00113363" w:rsidRDefault="00113363" w:rsidP="00EB76E0">
            <w:pPr>
              <w:pStyle w:val="TAC"/>
              <w:rPr>
                <w:del w:id="25" w:author="R&amp;S" w:date="2021-04-21T19:38:00Z"/>
              </w:rPr>
            </w:pPr>
            <w:del w:id="26" w:author="R&amp;S" w:date="2021-04-21T19:38:00Z">
              <w:r w:rsidRPr="000B6193" w:rsidDel="00113363">
                <w:delText>Multi-band UE</w:delText>
              </w:r>
              <w:r w:rsidRPr="000B6193" w:rsidDel="00113363">
                <w:rPr>
                  <w:vertAlign w:val="superscript"/>
                </w:rPr>
                <w:delText xml:space="preserve"> (Note)</w:delText>
              </w:r>
            </w:del>
          </w:p>
        </w:tc>
        <w:tc>
          <w:tcPr>
            <w:tcW w:w="2722" w:type="dxa"/>
            <w:shd w:val="clear" w:color="auto" w:fill="auto"/>
            <w:vAlign w:val="center"/>
          </w:tcPr>
          <w:p w:rsidR="00113363" w:rsidRPr="000B6193" w:rsidDel="00113363" w:rsidRDefault="00113363" w:rsidP="00EB76E0">
            <w:pPr>
              <w:pStyle w:val="TAC"/>
              <w:rPr>
                <w:del w:id="27" w:author="R&amp;S" w:date="2021-04-21T19:38:00Z"/>
              </w:rPr>
            </w:pPr>
            <w:del w:id="28" w:author="R&amp;S" w:date="2021-04-21T19:38:00Z">
              <w:r w:rsidRPr="000B6193" w:rsidDel="00113363">
                <w:delText>FR2a</w:delText>
              </w:r>
            </w:del>
          </w:p>
        </w:tc>
        <w:tc>
          <w:tcPr>
            <w:tcW w:w="2381" w:type="dxa"/>
            <w:shd w:val="clear" w:color="auto" w:fill="auto"/>
            <w:vAlign w:val="center"/>
          </w:tcPr>
          <w:p w:rsidR="00113363" w:rsidRPr="000B6193" w:rsidDel="00113363" w:rsidRDefault="00113363" w:rsidP="00EB76E0">
            <w:pPr>
              <w:pStyle w:val="TAC"/>
              <w:rPr>
                <w:del w:id="29" w:author="R&amp;S" w:date="2021-04-21T19:38:00Z"/>
              </w:rPr>
            </w:pPr>
            <w:del w:id="30" w:author="R&amp;S" w:date="2021-04-21T19:38:00Z">
              <w:r w:rsidRPr="000B6193" w:rsidDel="00113363">
                <w:delText>[19.2]</w:delText>
              </w:r>
            </w:del>
          </w:p>
        </w:tc>
      </w:tr>
      <w:tr w:rsidR="00113363" w:rsidRPr="000B6193" w:rsidDel="00113363" w:rsidTr="00EB76E0">
        <w:trPr>
          <w:trHeight w:val="424"/>
          <w:jc w:val="center"/>
          <w:del w:id="31" w:author="R&amp;S" w:date="2021-04-21T19:38:00Z"/>
        </w:trPr>
        <w:tc>
          <w:tcPr>
            <w:tcW w:w="2722" w:type="dxa"/>
            <w:vMerge/>
            <w:vAlign w:val="center"/>
          </w:tcPr>
          <w:p w:rsidR="00113363" w:rsidRPr="000B6193" w:rsidDel="00113363" w:rsidRDefault="00113363" w:rsidP="00EB76E0">
            <w:pPr>
              <w:pStyle w:val="TAC"/>
              <w:rPr>
                <w:del w:id="32" w:author="R&amp;S" w:date="2021-04-21T19:38:00Z"/>
              </w:rPr>
            </w:pPr>
          </w:p>
        </w:tc>
        <w:tc>
          <w:tcPr>
            <w:tcW w:w="2722" w:type="dxa"/>
            <w:shd w:val="clear" w:color="auto" w:fill="auto"/>
            <w:vAlign w:val="center"/>
          </w:tcPr>
          <w:p w:rsidR="00113363" w:rsidRPr="000B6193" w:rsidDel="00113363" w:rsidRDefault="00113363" w:rsidP="00EB76E0">
            <w:pPr>
              <w:pStyle w:val="TAC"/>
              <w:rPr>
                <w:del w:id="33" w:author="R&amp;S" w:date="2021-04-21T19:38:00Z"/>
              </w:rPr>
            </w:pPr>
            <w:del w:id="34" w:author="R&amp;S" w:date="2021-04-21T19:38:00Z">
              <w:r w:rsidRPr="000B6193" w:rsidDel="00113363">
                <w:delText>FR2b</w:delText>
              </w:r>
            </w:del>
          </w:p>
        </w:tc>
        <w:tc>
          <w:tcPr>
            <w:tcW w:w="2381" w:type="dxa"/>
            <w:shd w:val="clear" w:color="auto" w:fill="auto"/>
            <w:vAlign w:val="center"/>
          </w:tcPr>
          <w:p w:rsidR="00113363" w:rsidRPr="000B6193" w:rsidDel="00113363" w:rsidRDefault="00113363" w:rsidP="00EB76E0">
            <w:pPr>
              <w:pStyle w:val="TAC"/>
              <w:rPr>
                <w:del w:id="35" w:author="R&amp;S" w:date="2021-04-21T19:38:00Z"/>
              </w:rPr>
            </w:pPr>
            <w:del w:id="36" w:author="R&amp;S" w:date="2021-04-21T19:38:00Z">
              <w:r w:rsidRPr="000B6193" w:rsidDel="00113363">
                <w:delText>TBD</w:delText>
              </w:r>
            </w:del>
          </w:p>
        </w:tc>
      </w:tr>
      <w:tr w:rsidR="00113363" w:rsidRPr="000B6193" w:rsidDel="00113363" w:rsidTr="00570C73">
        <w:trPr>
          <w:trHeight w:val="424"/>
          <w:jc w:val="center"/>
          <w:del w:id="37" w:author="R&amp;S" w:date="2021-04-21T19:38:00Z"/>
        </w:trPr>
        <w:tc>
          <w:tcPr>
            <w:tcW w:w="2722" w:type="dxa"/>
            <w:vMerge/>
            <w:vAlign w:val="center"/>
          </w:tcPr>
          <w:p w:rsidR="00113363" w:rsidRPr="000B6193" w:rsidDel="00113363" w:rsidRDefault="00113363" w:rsidP="00EB76E0">
            <w:pPr>
              <w:pStyle w:val="TAC"/>
              <w:rPr>
                <w:del w:id="38" w:author="R&amp;S" w:date="2021-04-21T19:38:00Z"/>
              </w:rPr>
            </w:pPr>
          </w:p>
        </w:tc>
        <w:tc>
          <w:tcPr>
            <w:tcW w:w="2722" w:type="dxa"/>
            <w:shd w:val="clear" w:color="auto" w:fill="auto"/>
            <w:vAlign w:val="center"/>
          </w:tcPr>
          <w:p w:rsidR="00113363" w:rsidRPr="000B6193" w:rsidDel="00113363" w:rsidRDefault="00113363" w:rsidP="00EB76E0">
            <w:pPr>
              <w:pStyle w:val="TAC"/>
              <w:rPr>
                <w:del w:id="39" w:author="R&amp;S" w:date="2021-04-21T19:38:00Z"/>
              </w:rPr>
            </w:pPr>
            <w:del w:id="40" w:author="R&amp;S" w:date="2021-04-21T19:38:00Z">
              <w:r w:rsidRPr="000B6193" w:rsidDel="00113363">
                <w:delText>FR2c</w:delText>
              </w:r>
            </w:del>
          </w:p>
        </w:tc>
        <w:tc>
          <w:tcPr>
            <w:tcW w:w="2381" w:type="dxa"/>
            <w:shd w:val="clear" w:color="auto" w:fill="auto"/>
            <w:vAlign w:val="center"/>
          </w:tcPr>
          <w:p w:rsidR="00113363" w:rsidRPr="000B6193" w:rsidDel="00113363" w:rsidRDefault="00113363" w:rsidP="00EB76E0">
            <w:pPr>
              <w:pStyle w:val="TAC"/>
              <w:rPr>
                <w:del w:id="41" w:author="R&amp;S" w:date="2021-04-21T19:38:00Z"/>
              </w:rPr>
            </w:pPr>
            <w:del w:id="42" w:author="R&amp;S" w:date="2021-04-21T19:38:00Z">
              <w:r w:rsidRPr="000B6193" w:rsidDel="00113363">
                <w:delText>TBD</w:delText>
              </w:r>
            </w:del>
          </w:p>
        </w:tc>
      </w:tr>
      <w:tr w:rsidR="00113363" w:rsidRPr="000B6193" w:rsidDel="00113363" w:rsidTr="00EB76E0">
        <w:trPr>
          <w:jc w:val="center"/>
          <w:del w:id="43" w:author="R&amp;S" w:date="2021-04-21T19:38:00Z"/>
        </w:trPr>
        <w:tc>
          <w:tcPr>
            <w:tcW w:w="7825" w:type="dxa"/>
            <w:gridSpan w:val="3"/>
          </w:tcPr>
          <w:p w:rsidR="00113363" w:rsidRPr="000B6193" w:rsidDel="00113363" w:rsidRDefault="00113363" w:rsidP="00EB76E0">
            <w:pPr>
              <w:pStyle w:val="TAN"/>
              <w:rPr>
                <w:del w:id="44" w:author="R&amp;S" w:date="2021-04-21T19:38:00Z"/>
              </w:rPr>
            </w:pPr>
            <w:del w:id="45" w:author="R&amp;S" w:date="2021-04-21T19:38:00Z">
              <w:r w:rsidRPr="000B6193" w:rsidDel="00113363">
                <w:delText>Note:</w:delText>
              </w:r>
              <w:r w:rsidRPr="000B6193" w:rsidDel="00113363">
                <w:tab/>
                <w:delText>For ∑MBp from TS 38.101-2 [16] Table 6.2.1.3-4 allow up to 0.75 dB in Rel-15.</w:delText>
              </w:r>
            </w:del>
          </w:p>
        </w:tc>
      </w:tr>
    </w:tbl>
    <w:p w:rsidR="00113363" w:rsidDel="00113363" w:rsidRDefault="00113363">
      <w:pPr>
        <w:rPr>
          <w:del w:id="46" w:author="R&amp;S" w:date="2021-04-21T19:41:00Z"/>
        </w:rPr>
      </w:pP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381"/>
      </w:tblGrid>
      <w:tr w:rsidR="00113363" w:rsidRPr="000B6193" w:rsidTr="00EB76E0">
        <w:trPr>
          <w:jc w:val="center"/>
          <w:ins w:id="47" w:author="R&amp;S" w:date="2021-04-21T19:38:00Z"/>
        </w:trPr>
        <w:tc>
          <w:tcPr>
            <w:tcW w:w="2722" w:type="dxa"/>
          </w:tcPr>
          <w:p w:rsidR="00113363" w:rsidRPr="000B6193" w:rsidRDefault="00113363" w:rsidP="00EB76E0">
            <w:pPr>
              <w:pStyle w:val="TAH"/>
              <w:rPr>
                <w:ins w:id="48" w:author="R&amp;S" w:date="2021-04-21T19:38:00Z"/>
              </w:rPr>
            </w:pPr>
          </w:p>
        </w:tc>
        <w:tc>
          <w:tcPr>
            <w:tcW w:w="2722" w:type="dxa"/>
            <w:shd w:val="clear" w:color="auto" w:fill="auto"/>
          </w:tcPr>
          <w:p w:rsidR="00113363" w:rsidRPr="000B6193" w:rsidRDefault="00113363" w:rsidP="00EB76E0">
            <w:pPr>
              <w:pStyle w:val="TAH"/>
              <w:rPr>
                <w:ins w:id="49" w:author="R&amp;S" w:date="2021-04-21T19:38:00Z"/>
              </w:rPr>
            </w:pPr>
            <w:ins w:id="50" w:author="R&amp;S" w:date="2021-04-21T19:38:00Z">
              <w:r>
                <w:t>Operating Band</w:t>
              </w:r>
            </w:ins>
          </w:p>
        </w:tc>
        <w:tc>
          <w:tcPr>
            <w:tcW w:w="2381" w:type="dxa"/>
            <w:shd w:val="clear" w:color="auto" w:fill="auto"/>
          </w:tcPr>
          <w:p w:rsidR="00113363" w:rsidRPr="000B6193" w:rsidRDefault="00113363" w:rsidP="00EB76E0">
            <w:pPr>
              <w:pStyle w:val="TAH"/>
              <w:rPr>
                <w:ins w:id="51" w:author="R&amp;S" w:date="2021-04-21T19:38:00Z"/>
              </w:rPr>
            </w:pPr>
            <w:ins w:id="52" w:author="R&amp;S" w:date="2021-04-21T19:38:00Z">
              <w:r w:rsidRPr="000B6193">
                <w:t>Maximum SNR</w:t>
              </w:r>
              <w:r w:rsidRPr="000B6193">
                <w:rPr>
                  <w:vertAlign w:val="subscript"/>
                </w:rPr>
                <w:t>BB</w:t>
              </w:r>
              <w:r w:rsidRPr="000B6193">
                <w:t xml:space="preserve"> (dB)</w:t>
              </w:r>
            </w:ins>
          </w:p>
        </w:tc>
      </w:tr>
      <w:tr w:rsidR="00113363" w:rsidRPr="000B6193" w:rsidTr="00EB76E0">
        <w:trPr>
          <w:trHeight w:val="424"/>
          <w:jc w:val="center"/>
          <w:ins w:id="53" w:author="R&amp;S" w:date="2021-04-21T19:38:00Z"/>
        </w:trPr>
        <w:tc>
          <w:tcPr>
            <w:tcW w:w="2722" w:type="dxa"/>
            <w:vMerge w:val="restart"/>
            <w:vAlign w:val="center"/>
          </w:tcPr>
          <w:p w:rsidR="00113363" w:rsidRPr="000B6193" w:rsidRDefault="00113363" w:rsidP="00EB76E0">
            <w:pPr>
              <w:pStyle w:val="TAC"/>
              <w:rPr>
                <w:ins w:id="54" w:author="R&amp;S" w:date="2021-04-21T19:38:00Z"/>
              </w:rPr>
            </w:pPr>
            <w:ins w:id="55" w:author="R&amp;S" w:date="2021-04-21T19:38:00Z">
              <w:r w:rsidRPr="000B6193">
                <w:t>Multi-band UE</w:t>
              </w:r>
              <w:r w:rsidRPr="000B6193">
                <w:rPr>
                  <w:vertAlign w:val="superscript"/>
                </w:rPr>
                <w:t xml:space="preserve"> (Note)</w:t>
              </w:r>
            </w:ins>
          </w:p>
        </w:tc>
        <w:tc>
          <w:tcPr>
            <w:tcW w:w="2722" w:type="dxa"/>
            <w:shd w:val="clear" w:color="auto" w:fill="auto"/>
            <w:vAlign w:val="center"/>
          </w:tcPr>
          <w:p w:rsidR="00113363" w:rsidRPr="000B6193" w:rsidRDefault="00113363" w:rsidP="00EB76E0">
            <w:pPr>
              <w:pStyle w:val="TAC"/>
              <w:rPr>
                <w:ins w:id="56" w:author="R&amp;S" w:date="2021-04-21T19:38:00Z"/>
              </w:rPr>
            </w:pPr>
            <w:ins w:id="57" w:author="R&amp;S" w:date="2021-04-21T19:38:00Z">
              <w:r>
                <w:t>n257</w:t>
              </w:r>
            </w:ins>
          </w:p>
        </w:tc>
        <w:tc>
          <w:tcPr>
            <w:tcW w:w="2381" w:type="dxa"/>
            <w:shd w:val="clear" w:color="auto" w:fill="auto"/>
            <w:vAlign w:val="center"/>
          </w:tcPr>
          <w:p w:rsidR="00113363" w:rsidRPr="000B6193" w:rsidRDefault="00113363" w:rsidP="00EB76E0">
            <w:pPr>
              <w:pStyle w:val="TAC"/>
              <w:rPr>
                <w:ins w:id="58" w:author="R&amp;S" w:date="2021-04-21T19:38:00Z"/>
              </w:rPr>
            </w:pPr>
            <w:ins w:id="59" w:author="R&amp;S" w:date="2021-04-21T19:38:00Z">
              <w:r w:rsidRPr="007F4E52">
                <w:rPr>
                  <w:highlight w:val="yellow"/>
                  <w:rPrChange w:id="60" w:author="Menzel Edwin 1CH4" w:date="2021-05-25T14:38:00Z">
                    <w:rPr/>
                  </w:rPrChange>
                </w:rPr>
                <w:t>[2</w:t>
              </w:r>
            </w:ins>
            <w:ins w:id="61" w:author="Menzel Edwin 1CH4" w:date="2021-05-25T14:38:00Z">
              <w:r w:rsidR="007F4E52" w:rsidRPr="007F4E52">
                <w:rPr>
                  <w:highlight w:val="yellow"/>
                  <w:rPrChange w:id="62" w:author="Menzel Edwin 1CH4" w:date="2021-05-25T14:38:00Z">
                    <w:rPr/>
                  </w:rPrChange>
                </w:rPr>
                <w:t>0.8</w:t>
              </w:r>
            </w:ins>
            <w:ins w:id="63" w:author="R&amp;S" w:date="2021-04-21T19:39:00Z">
              <w:r w:rsidRPr="007F4E52">
                <w:rPr>
                  <w:highlight w:val="yellow"/>
                  <w:rPrChange w:id="64" w:author="Menzel Edwin 1CH4" w:date="2021-05-25T14:38:00Z">
                    <w:rPr/>
                  </w:rPrChange>
                </w:rPr>
                <w:t>]</w:t>
              </w:r>
            </w:ins>
          </w:p>
        </w:tc>
      </w:tr>
      <w:tr w:rsidR="00113363" w:rsidRPr="000B6193" w:rsidTr="00EB76E0">
        <w:trPr>
          <w:trHeight w:val="424"/>
          <w:jc w:val="center"/>
          <w:ins w:id="65" w:author="R&amp;S" w:date="2021-04-21T19:38:00Z"/>
        </w:trPr>
        <w:tc>
          <w:tcPr>
            <w:tcW w:w="2722" w:type="dxa"/>
            <w:vMerge/>
            <w:vAlign w:val="center"/>
          </w:tcPr>
          <w:p w:rsidR="00113363" w:rsidRPr="000B6193" w:rsidRDefault="00113363" w:rsidP="00EB76E0">
            <w:pPr>
              <w:pStyle w:val="TAC"/>
              <w:rPr>
                <w:ins w:id="66" w:author="R&amp;S" w:date="2021-04-21T19:38:00Z"/>
              </w:rPr>
            </w:pPr>
          </w:p>
        </w:tc>
        <w:tc>
          <w:tcPr>
            <w:tcW w:w="2722" w:type="dxa"/>
            <w:shd w:val="clear" w:color="auto" w:fill="auto"/>
            <w:vAlign w:val="center"/>
          </w:tcPr>
          <w:p w:rsidR="00113363" w:rsidRPr="000B6193" w:rsidRDefault="00113363" w:rsidP="00EB76E0">
            <w:pPr>
              <w:pStyle w:val="TAC"/>
              <w:rPr>
                <w:ins w:id="67" w:author="R&amp;S" w:date="2021-04-21T19:38:00Z"/>
              </w:rPr>
            </w:pPr>
            <w:ins w:id="68" w:author="R&amp;S" w:date="2021-04-21T19:38:00Z">
              <w:r>
                <w:t>n258</w:t>
              </w:r>
            </w:ins>
          </w:p>
        </w:tc>
        <w:tc>
          <w:tcPr>
            <w:tcW w:w="2381" w:type="dxa"/>
            <w:shd w:val="clear" w:color="auto" w:fill="auto"/>
            <w:vAlign w:val="center"/>
          </w:tcPr>
          <w:p w:rsidR="00113363" w:rsidRPr="000B6193" w:rsidRDefault="00113363" w:rsidP="00EB76E0">
            <w:pPr>
              <w:pStyle w:val="TAC"/>
              <w:rPr>
                <w:ins w:id="69" w:author="R&amp;S" w:date="2021-04-21T19:38:00Z"/>
              </w:rPr>
            </w:pPr>
            <w:ins w:id="70" w:author="R&amp;S" w:date="2021-04-21T19:39:00Z">
              <w:r w:rsidRPr="007F4E52">
                <w:rPr>
                  <w:highlight w:val="yellow"/>
                  <w:rPrChange w:id="71" w:author="Menzel Edwin 1CH4" w:date="2021-05-25T14:37:00Z">
                    <w:rPr/>
                  </w:rPrChange>
                </w:rPr>
                <w:t>[</w:t>
              </w:r>
            </w:ins>
            <w:ins w:id="72" w:author="Menzel Edwin 1CH4" w:date="2021-05-25T14:37:00Z">
              <w:r w:rsidR="007F4E52" w:rsidRPr="007F4E52">
                <w:rPr>
                  <w:highlight w:val="yellow"/>
                  <w:rPrChange w:id="73" w:author="Menzel Edwin 1CH4" w:date="2021-05-25T14:37:00Z">
                    <w:rPr/>
                  </w:rPrChange>
                </w:rPr>
                <w:t>20.8]</w:t>
              </w:r>
            </w:ins>
          </w:p>
        </w:tc>
      </w:tr>
      <w:tr w:rsidR="00113363" w:rsidRPr="000B6193" w:rsidTr="00EB76E0">
        <w:trPr>
          <w:trHeight w:val="424"/>
          <w:jc w:val="center"/>
          <w:ins w:id="74" w:author="R&amp;S" w:date="2021-04-21T19:38:00Z"/>
        </w:trPr>
        <w:tc>
          <w:tcPr>
            <w:tcW w:w="2722" w:type="dxa"/>
            <w:vMerge/>
            <w:vAlign w:val="center"/>
          </w:tcPr>
          <w:p w:rsidR="00113363" w:rsidRPr="000B6193" w:rsidRDefault="00113363" w:rsidP="00EB76E0">
            <w:pPr>
              <w:pStyle w:val="TAC"/>
              <w:rPr>
                <w:ins w:id="75" w:author="R&amp;S" w:date="2021-04-21T19:38:00Z"/>
              </w:rPr>
            </w:pPr>
          </w:p>
        </w:tc>
        <w:tc>
          <w:tcPr>
            <w:tcW w:w="2722" w:type="dxa"/>
            <w:shd w:val="clear" w:color="auto" w:fill="auto"/>
            <w:vAlign w:val="center"/>
          </w:tcPr>
          <w:p w:rsidR="00113363" w:rsidRPr="000B6193" w:rsidRDefault="00113363" w:rsidP="00EB76E0">
            <w:pPr>
              <w:pStyle w:val="TAC"/>
              <w:rPr>
                <w:ins w:id="76" w:author="R&amp;S" w:date="2021-04-21T19:38:00Z"/>
              </w:rPr>
            </w:pPr>
            <w:ins w:id="77" w:author="R&amp;S" w:date="2021-04-21T19:38:00Z">
              <w:r>
                <w:t>n259</w:t>
              </w:r>
            </w:ins>
          </w:p>
        </w:tc>
        <w:tc>
          <w:tcPr>
            <w:tcW w:w="2381" w:type="dxa"/>
            <w:shd w:val="clear" w:color="auto" w:fill="auto"/>
            <w:vAlign w:val="center"/>
          </w:tcPr>
          <w:p w:rsidR="00113363" w:rsidRPr="000B6193" w:rsidRDefault="00113363">
            <w:pPr>
              <w:pStyle w:val="TAC"/>
              <w:rPr>
                <w:ins w:id="78" w:author="R&amp;S" w:date="2021-04-21T19:38:00Z"/>
              </w:rPr>
            </w:pPr>
            <w:ins w:id="79" w:author="R&amp;S" w:date="2021-04-21T19:39:00Z">
              <w:r>
                <w:t>[</w:t>
              </w:r>
            </w:ins>
            <w:ins w:id="80" w:author="R&amp;S" w:date="2021-04-21T19:38:00Z">
              <w:r w:rsidR="00065763">
                <w:t>10</w:t>
              </w:r>
              <w:r>
                <w:t>.</w:t>
              </w:r>
            </w:ins>
            <w:ins w:id="81" w:author="R&amp;S" w:date="2021-04-22T10:58:00Z">
              <w:r w:rsidR="00065763">
                <w:t>3</w:t>
              </w:r>
            </w:ins>
            <w:ins w:id="82" w:author="R&amp;S" w:date="2021-04-21T19:39:00Z">
              <w:r>
                <w:t>]</w:t>
              </w:r>
            </w:ins>
          </w:p>
        </w:tc>
      </w:tr>
      <w:tr w:rsidR="00113363" w:rsidRPr="000B6193" w:rsidTr="00EB76E0">
        <w:trPr>
          <w:trHeight w:val="424"/>
          <w:jc w:val="center"/>
          <w:ins w:id="83" w:author="R&amp;S" w:date="2021-04-21T19:38:00Z"/>
        </w:trPr>
        <w:tc>
          <w:tcPr>
            <w:tcW w:w="2722" w:type="dxa"/>
            <w:vMerge/>
            <w:vAlign w:val="center"/>
          </w:tcPr>
          <w:p w:rsidR="00113363" w:rsidRPr="000B6193" w:rsidRDefault="00113363" w:rsidP="00EB76E0">
            <w:pPr>
              <w:pStyle w:val="TAC"/>
              <w:rPr>
                <w:ins w:id="84" w:author="R&amp;S" w:date="2021-04-21T19:38:00Z"/>
              </w:rPr>
            </w:pPr>
          </w:p>
        </w:tc>
        <w:tc>
          <w:tcPr>
            <w:tcW w:w="2722" w:type="dxa"/>
            <w:shd w:val="clear" w:color="auto" w:fill="auto"/>
            <w:vAlign w:val="center"/>
          </w:tcPr>
          <w:p w:rsidR="00113363" w:rsidRPr="000B6193" w:rsidDel="00113363" w:rsidRDefault="00113363" w:rsidP="00EB76E0">
            <w:pPr>
              <w:pStyle w:val="TAC"/>
              <w:rPr>
                <w:ins w:id="85" w:author="R&amp;S" w:date="2021-04-21T19:38:00Z"/>
              </w:rPr>
            </w:pPr>
            <w:ins w:id="86" w:author="R&amp;S" w:date="2021-04-21T19:38:00Z">
              <w:r>
                <w:t>n260</w:t>
              </w:r>
            </w:ins>
          </w:p>
        </w:tc>
        <w:tc>
          <w:tcPr>
            <w:tcW w:w="2381" w:type="dxa"/>
            <w:shd w:val="clear" w:color="auto" w:fill="auto"/>
            <w:vAlign w:val="center"/>
          </w:tcPr>
          <w:p w:rsidR="00113363" w:rsidRPr="000B6193" w:rsidDel="00113363" w:rsidRDefault="00113363" w:rsidP="00EB76E0">
            <w:pPr>
              <w:pStyle w:val="TAC"/>
              <w:rPr>
                <w:ins w:id="87" w:author="R&amp;S" w:date="2021-04-21T19:38:00Z"/>
              </w:rPr>
            </w:pPr>
            <w:ins w:id="88" w:author="R&amp;S" w:date="2021-04-21T19:39:00Z">
              <w:r>
                <w:t>[</w:t>
              </w:r>
            </w:ins>
            <w:ins w:id="89" w:author="R&amp;S" w:date="2021-04-21T19:38:00Z">
              <w:r w:rsidR="00065763">
                <w:t>14.5</w:t>
              </w:r>
            </w:ins>
            <w:ins w:id="90" w:author="R&amp;S" w:date="2021-04-21T19:39:00Z">
              <w:r>
                <w:t>]</w:t>
              </w:r>
            </w:ins>
          </w:p>
        </w:tc>
      </w:tr>
      <w:tr w:rsidR="00113363" w:rsidRPr="000B6193" w:rsidTr="00EB76E0">
        <w:trPr>
          <w:trHeight w:val="424"/>
          <w:jc w:val="center"/>
          <w:ins w:id="91" w:author="R&amp;S" w:date="2021-04-21T19:38:00Z"/>
        </w:trPr>
        <w:tc>
          <w:tcPr>
            <w:tcW w:w="2722" w:type="dxa"/>
            <w:vMerge/>
            <w:vAlign w:val="center"/>
          </w:tcPr>
          <w:p w:rsidR="00113363" w:rsidRPr="000B6193" w:rsidRDefault="00113363" w:rsidP="00EB76E0">
            <w:pPr>
              <w:pStyle w:val="TAC"/>
              <w:rPr>
                <w:ins w:id="92" w:author="R&amp;S" w:date="2021-04-21T19:38:00Z"/>
              </w:rPr>
            </w:pPr>
          </w:p>
        </w:tc>
        <w:tc>
          <w:tcPr>
            <w:tcW w:w="2722" w:type="dxa"/>
            <w:shd w:val="clear" w:color="auto" w:fill="auto"/>
            <w:vAlign w:val="center"/>
          </w:tcPr>
          <w:p w:rsidR="00113363" w:rsidRPr="000B6193" w:rsidDel="00113363" w:rsidRDefault="00113363" w:rsidP="00EB76E0">
            <w:pPr>
              <w:pStyle w:val="TAC"/>
              <w:rPr>
                <w:ins w:id="93" w:author="R&amp;S" w:date="2021-04-21T19:38:00Z"/>
              </w:rPr>
            </w:pPr>
            <w:ins w:id="94" w:author="R&amp;S" w:date="2021-04-21T19:38:00Z">
              <w:r>
                <w:t>n261</w:t>
              </w:r>
            </w:ins>
          </w:p>
        </w:tc>
        <w:tc>
          <w:tcPr>
            <w:tcW w:w="2381" w:type="dxa"/>
            <w:shd w:val="clear" w:color="auto" w:fill="auto"/>
            <w:vAlign w:val="center"/>
          </w:tcPr>
          <w:p w:rsidR="00113363" w:rsidRPr="000B6193" w:rsidDel="00113363" w:rsidRDefault="00113363" w:rsidP="00EB76E0">
            <w:pPr>
              <w:pStyle w:val="TAC"/>
              <w:rPr>
                <w:ins w:id="95" w:author="R&amp;S" w:date="2021-04-21T19:38:00Z"/>
              </w:rPr>
            </w:pPr>
            <w:ins w:id="96" w:author="R&amp;S" w:date="2021-04-21T19:39:00Z">
              <w:r w:rsidRPr="007F4E52">
                <w:rPr>
                  <w:highlight w:val="yellow"/>
                </w:rPr>
                <w:t>[</w:t>
              </w:r>
            </w:ins>
            <w:ins w:id="97" w:author="Menzel Edwin 1CH4" w:date="2021-05-25T14:38:00Z">
              <w:r w:rsidR="007F4E52" w:rsidRPr="007F4E52">
                <w:rPr>
                  <w:highlight w:val="yellow"/>
                </w:rPr>
                <w:t>20.8</w:t>
              </w:r>
            </w:ins>
            <w:ins w:id="98" w:author="R&amp;S" w:date="2021-04-21T19:39:00Z">
              <w:r w:rsidRPr="007F4E52">
                <w:rPr>
                  <w:highlight w:val="yellow"/>
                </w:rPr>
                <w:t>]</w:t>
              </w:r>
            </w:ins>
          </w:p>
        </w:tc>
      </w:tr>
      <w:tr w:rsidR="00113363" w:rsidRPr="000B6193" w:rsidTr="00EB76E0">
        <w:trPr>
          <w:jc w:val="center"/>
          <w:ins w:id="99" w:author="R&amp;S" w:date="2021-04-21T19:38:00Z"/>
        </w:trPr>
        <w:tc>
          <w:tcPr>
            <w:tcW w:w="7825" w:type="dxa"/>
            <w:gridSpan w:val="3"/>
          </w:tcPr>
          <w:p w:rsidR="00113363" w:rsidRPr="000B6193" w:rsidRDefault="00113363" w:rsidP="00EB76E0">
            <w:pPr>
              <w:pStyle w:val="TAN"/>
              <w:rPr>
                <w:ins w:id="100" w:author="R&amp;S" w:date="2021-04-21T19:38:00Z"/>
              </w:rPr>
            </w:pPr>
            <w:ins w:id="101" w:author="R&amp;S" w:date="2021-04-21T19:38:00Z">
              <w:r w:rsidRPr="000B6193">
                <w:t>Note:</w:t>
              </w:r>
              <w:r w:rsidRPr="000B6193">
                <w:tab/>
                <w:t>For ∑</w:t>
              </w:r>
              <w:proofErr w:type="spellStart"/>
              <w:r w:rsidRPr="000B6193">
                <w:t>MBp</w:t>
              </w:r>
              <w:proofErr w:type="spellEnd"/>
              <w:r w:rsidRPr="000B6193">
                <w:t xml:space="preserve"> from TS 38.101-2 [16] Table 6.2.1.3-4 allow up to 0.75 dB in Rel-15.</w:t>
              </w:r>
            </w:ins>
          </w:p>
        </w:tc>
      </w:tr>
    </w:tbl>
    <w:p w:rsidR="00113363" w:rsidRPr="000B6193" w:rsidRDefault="00113363" w:rsidP="00113363"/>
    <w:p w:rsidR="00113363" w:rsidRPr="000B6193" w:rsidRDefault="00113363" w:rsidP="00113363">
      <w:pPr>
        <w:pStyle w:val="TH"/>
      </w:pPr>
      <w:r w:rsidRPr="000B6193">
        <w:t xml:space="preserve">Table </w:t>
      </w:r>
      <w:r w:rsidRPr="000B6193">
        <w:rPr>
          <w:lang w:eastAsia="ja-JP"/>
        </w:rPr>
        <w:t>D.3.2.2-2</w:t>
      </w:r>
      <w:r w:rsidRPr="000B6193">
        <w:t>: Predicted SNR</w:t>
      </w:r>
      <w:r w:rsidRPr="000B6193">
        <w:rPr>
          <w:vertAlign w:val="subscript"/>
        </w:rPr>
        <w:t>BB</w:t>
      </w:r>
      <w:r w:rsidRPr="000B6193">
        <w:t xml:space="preserve"> upper bound values for Indirect far field (IFF) with 30cm QZ, PC3, 100MHz CHBW when no fading conditions apply</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381"/>
      </w:tblGrid>
      <w:tr w:rsidR="00113363" w:rsidRPr="000B6193" w:rsidDel="00113363" w:rsidTr="00EB76E0">
        <w:trPr>
          <w:jc w:val="center"/>
          <w:del w:id="102" w:author="R&amp;S" w:date="2021-04-21T19:40:00Z"/>
        </w:trPr>
        <w:tc>
          <w:tcPr>
            <w:tcW w:w="2722" w:type="dxa"/>
          </w:tcPr>
          <w:p w:rsidR="00113363" w:rsidRPr="000B6193" w:rsidDel="00113363" w:rsidRDefault="00113363" w:rsidP="00EB76E0">
            <w:pPr>
              <w:pStyle w:val="TAH"/>
              <w:rPr>
                <w:del w:id="103" w:author="R&amp;S" w:date="2021-04-21T19:40:00Z"/>
              </w:rPr>
            </w:pPr>
          </w:p>
        </w:tc>
        <w:tc>
          <w:tcPr>
            <w:tcW w:w="2722" w:type="dxa"/>
            <w:shd w:val="clear" w:color="auto" w:fill="auto"/>
          </w:tcPr>
          <w:p w:rsidR="00113363" w:rsidRPr="000B6193" w:rsidDel="00113363" w:rsidRDefault="00113363" w:rsidP="00EB76E0">
            <w:pPr>
              <w:pStyle w:val="TAH"/>
              <w:rPr>
                <w:del w:id="104" w:author="R&amp;S" w:date="2021-04-21T19:40:00Z"/>
              </w:rPr>
            </w:pPr>
            <w:del w:id="105" w:author="R&amp;S" w:date="2021-04-21T19:40:00Z">
              <w:r w:rsidRPr="000B6193" w:rsidDel="00113363">
                <w:delText>Channel Bandwidth</w:delText>
              </w:r>
            </w:del>
          </w:p>
        </w:tc>
        <w:tc>
          <w:tcPr>
            <w:tcW w:w="2381" w:type="dxa"/>
            <w:shd w:val="clear" w:color="auto" w:fill="auto"/>
          </w:tcPr>
          <w:p w:rsidR="00113363" w:rsidRPr="000B6193" w:rsidDel="00113363" w:rsidRDefault="00113363" w:rsidP="00EB76E0">
            <w:pPr>
              <w:pStyle w:val="TAH"/>
              <w:rPr>
                <w:del w:id="106" w:author="R&amp;S" w:date="2021-04-21T19:40:00Z"/>
              </w:rPr>
            </w:pPr>
            <w:del w:id="107" w:author="R&amp;S" w:date="2021-04-21T19:40:00Z">
              <w:r w:rsidRPr="000B6193" w:rsidDel="00113363">
                <w:delText>Maximum SNR</w:delText>
              </w:r>
              <w:r w:rsidRPr="000B6193" w:rsidDel="00113363">
                <w:rPr>
                  <w:vertAlign w:val="subscript"/>
                </w:rPr>
                <w:delText>BB</w:delText>
              </w:r>
              <w:r w:rsidRPr="000B6193" w:rsidDel="00113363">
                <w:delText xml:space="preserve"> (dB)</w:delText>
              </w:r>
            </w:del>
          </w:p>
        </w:tc>
      </w:tr>
      <w:tr w:rsidR="00113363" w:rsidRPr="000B6193" w:rsidDel="00113363" w:rsidTr="00EB76E0">
        <w:trPr>
          <w:trHeight w:val="424"/>
          <w:jc w:val="center"/>
          <w:del w:id="108" w:author="R&amp;S" w:date="2021-04-21T19:40:00Z"/>
        </w:trPr>
        <w:tc>
          <w:tcPr>
            <w:tcW w:w="2722" w:type="dxa"/>
            <w:vMerge w:val="restart"/>
            <w:vAlign w:val="center"/>
          </w:tcPr>
          <w:p w:rsidR="00113363" w:rsidRPr="000B6193" w:rsidDel="00113363" w:rsidRDefault="00113363" w:rsidP="00EB76E0">
            <w:pPr>
              <w:pStyle w:val="TAC"/>
              <w:rPr>
                <w:del w:id="109" w:author="R&amp;S" w:date="2021-04-21T19:40:00Z"/>
              </w:rPr>
            </w:pPr>
            <w:del w:id="110" w:author="R&amp;S" w:date="2021-04-21T19:40:00Z">
              <w:r w:rsidRPr="000B6193" w:rsidDel="00113363">
                <w:delText>Multi-band UE</w:delText>
              </w:r>
              <w:r w:rsidRPr="000B6193" w:rsidDel="00113363">
                <w:rPr>
                  <w:vertAlign w:val="superscript"/>
                </w:rPr>
                <w:delText xml:space="preserve"> (Note)</w:delText>
              </w:r>
            </w:del>
          </w:p>
        </w:tc>
        <w:tc>
          <w:tcPr>
            <w:tcW w:w="2722" w:type="dxa"/>
            <w:shd w:val="clear" w:color="auto" w:fill="auto"/>
            <w:vAlign w:val="center"/>
          </w:tcPr>
          <w:p w:rsidR="00113363" w:rsidRPr="000B6193" w:rsidDel="00113363" w:rsidRDefault="00113363" w:rsidP="00EB76E0">
            <w:pPr>
              <w:pStyle w:val="TAC"/>
              <w:rPr>
                <w:del w:id="111" w:author="R&amp;S" w:date="2021-04-21T19:40:00Z"/>
              </w:rPr>
            </w:pPr>
            <w:del w:id="112" w:author="R&amp;S" w:date="2021-04-21T19:40:00Z">
              <w:r w:rsidRPr="000B6193" w:rsidDel="00113363">
                <w:delText>FR2a</w:delText>
              </w:r>
            </w:del>
          </w:p>
        </w:tc>
        <w:tc>
          <w:tcPr>
            <w:tcW w:w="2381" w:type="dxa"/>
            <w:shd w:val="clear" w:color="auto" w:fill="auto"/>
            <w:vAlign w:val="center"/>
          </w:tcPr>
          <w:p w:rsidR="00113363" w:rsidRPr="000B6193" w:rsidDel="00113363" w:rsidRDefault="00113363" w:rsidP="00EB76E0">
            <w:pPr>
              <w:pStyle w:val="TAC"/>
              <w:rPr>
                <w:del w:id="113" w:author="R&amp;S" w:date="2021-04-21T19:40:00Z"/>
              </w:rPr>
            </w:pPr>
            <w:del w:id="114" w:author="R&amp;S" w:date="2021-04-21T19:40:00Z">
              <w:r w:rsidRPr="000B6193" w:rsidDel="00113363">
                <w:delText>[24.0]</w:delText>
              </w:r>
            </w:del>
          </w:p>
        </w:tc>
      </w:tr>
      <w:tr w:rsidR="00113363" w:rsidRPr="000B6193" w:rsidDel="00113363" w:rsidTr="00EB76E0">
        <w:trPr>
          <w:trHeight w:val="424"/>
          <w:jc w:val="center"/>
          <w:del w:id="115" w:author="R&amp;S" w:date="2021-04-21T19:40:00Z"/>
        </w:trPr>
        <w:tc>
          <w:tcPr>
            <w:tcW w:w="2722" w:type="dxa"/>
            <w:vMerge/>
            <w:vAlign w:val="center"/>
          </w:tcPr>
          <w:p w:rsidR="00113363" w:rsidRPr="000B6193" w:rsidDel="00113363" w:rsidRDefault="00113363" w:rsidP="00EB76E0">
            <w:pPr>
              <w:pStyle w:val="TAC"/>
              <w:rPr>
                <w:del w:id="116" w:author="R&amp;S" w:date="2021-04-21T19:40:00Z"/>
              </w:rPr>
            </w:pPr>
          </w:p>
        </w:tc>
        <w:tc>
          <w:tcPr>
            <w:tcW w:w="2722" w:type="dxa"/>
            <w:shd w:val="clear" w:color="auto" w:fill="auto"/>
            <w:vAlign w:val="center"/>
          </w:tcPr>
          <w:p w:rsidR="00113363" w:rsidRPr="000B6193" w:rsidDel="00113363" w:rsidRDefault="00113363" w:rsidP="00EB76E0">
            <w:pPr>
              <w:pStyle w:val="TAC"/>
              <w:rPr>
                <w:del w:id="117" w:author="R&amp;S" w:date="2021-04-21T19:40:00Z"/>
              </w:rPr>
            </w:pPr>
            <w:del w:id="118" w:author="R&amp;S" w:date="2021-04-21T19:40:00Z">
              <w:r w:rsidRPr="000B6193" w:rsidDel="00113363">
                <w:delText>FR2b</w:delText>
              </w:r>
            </w:del>
          </w:p>
        </w:tc>
        <w:tc>
          <w:tcPr>
            <w:tcW w:w="2381" w:type="dxa"/>
            <w:shd w:val="clear" w:color="auto" w:fill="auto"/>
            <w:vAlign w:val="center"/>
          </w:tcPr>
          <w:p w:rsidR="00113363" w:rsidRPr="000B6193" w:rsidDel="00113363" w:rsidRDefault="00113363" w:rsidP="00EB76E0">
            <w:pPr>
              <w:pStyle w:val="TAC"/>
              <w:rPr>
                <w:del w:id="119" w:author="R&amp;S" w:date="2021-04-21T19:40:00Z"/>
              </w:rPr>
            </w:pPr>
            <w:del w:id="120" w:author="R&amp;S" w:date="2021-04-21T19:40:00Z">
              <w:r w:rsidRPr="000B6193" w:rsidDel="00113363">
                <w:delText>TBD</w:delText>
              </w:r>
            </w:del>
          </w:p>
        </w:tc>
      </w:tr>
      <w:tr w:rsidR="00113363" w:rsidRPr="000B6193" w:rsidDel="00113363" w:rsidTr="00EB76E0">
        <w:trPr>
          <w:trHeight w:val="424"/>
          <w:jc w:val="center"/>
          <w:del w:id="121" w:author="R&amp;S" w:date="2021-04-21T19:40:00Z"/>
        </w:trPr>
        <w:tc>
          <w:tcPr>
            <w:tcW w:w="2722" w:type="dxa"/>
            <w:vMerge/>
            <w:vAlign w:val="center"/>
          </w:tcPr>
          <w:p w:rsidR="00113363" w:rsidRPr="000B6193" w:rsidDel="00113363" w:rsidRDefault="00113363" w:rsidP="00EB76E0">
            <w:pPr>
              <w:pStyle w:val="TAC"/>
              <w:rPr>
                <w:del w:id="122" w:author="R&amp;S" w:date="2021-04-21T19:40:00Z"/>
              </w:rPr>
            </w:pPr>
          </w:p>
        </w:tc>
        <w:tc>
          <w:tcPr>
            <w:tcW w:w="2722" w:type="dxa"/>
            <w:shd w:val="clear" w:color="auto" w:fill="auto"/>
            <w:vAlign w:val="center"/>
          </w:tcPr>
          <w:p w:rsidR="00113363" w:rsidRPr="000B6193" w:rsidDel="00113363" w:rsidRDefault="00113363" w:rsidP="00EB76E0">
            <w:pPr>
              <w:pStyle w:val="TAC"/>
              <w:rPr>
                <w:del w:id="123" w:author="R&amp;S" w:date="2021-04-21T19:40:00Z"/>
              </w:rPr>
            </w:pPr>
            <w:del w:id="124" w:author="R&amp;S" w:date="2021-04-21T19:40:00Z">
              <w:r w:rsidRPr="000B6193" w:rsidDel="00113363">
                <w:delText>FR2c</w:delText>
              </w:r>
            </w:del>
          </w:p>
        </w:tc>
        <w:tc>
          <w:tcPr>
            <w:tcW w:w="2381" w:type="dxa"/>
            <w:shd w:val="clear" w:color="auto" w:fill="auto"/>
            <w:vAlign w:val="center"/>
          </w:tcPr>
          <w:p w:rsidR="00113363" w:rsidRPr="000B6193" w:rsidDel="00113363" w:rsidRDefault="00113363" w:rsidP="00EB76E0">
            <w:pPr>
              <w:pStyle w:val="TAC"/>
              <w:rPr>
                <w:del w:id="125" w:author="R&amp;S" w:date="2021-04-21T19:40:00Z"/>
              </w:rPr>
            </w:pPr>
            <w:del w:id="126" w:author="R&amp;S" w:date="2021-04-21T19:40:00Z">
              <w:r w:rsidRPr="000B6193" w:rsidDel="00113363">
                <w:delText>TBD</w:delText>
              </w:r>
            </w:del>
          </w:p>
        </w:tc>
      </w:tr>
      <w:tr w:rsidR="00113363" w:rsidRPr="000B6193" w:rsidDel="00113363" w:rsidTr="00EB76E0">
        <w:trPr>
          <w:jc w:val="center"/>
          <w:del w:id="127" w:author="R&amp;S" w:date="2021-04-21T19:40:00Z"/>
        </w:trPr>
        <w:tc>
          <w:tcPr>
            <w:tcW w:w="7825" w:type="dxa"/>
            <w:gridSpan w:val="3"/>
          </w:tcPr>
          <w:p w:rsidR="00113363" w:rsidRPr="000B6193" w:rsidDel="00113363" w:rsidRDefault="00113363" w:rsidP="00EB76E0">
            <w:pPr>
              <w:pStyle w:val="TAN"/>
              <w:rPr>
                <w:del w:id="128" w:author="R&amp;S" w:date="2021-04-21T19:40:00Z"/>
              </w:rPr>
            </w:pPr>
            <w:del w:id="129" w:author="R&amp;S" w:date="2021-04-21T19:40:00Z">
              <w:r w:rsidRPr="000B6193" w:rsidDel="00113363">
                <w:delText>Note:</w:delText>
              </w:r>
              <w:r w:rsidRPr="000B6193" w:rsidDel="00113363">
                <w:tab/>
                <w:delText>For ∑MBp from TS 38.101-2 [16] Table 6.2.1.3-4 allow up to 0.75 dB in Rel-15.</w:delText>
              </w:r>
            </w:del>
          </w:p>
        </w:tc>
      </w:tr>
    </w:tbl>
    <w:p w:rsidR="00113363" w:rsidDel="00113363" w:rsidRDefault="00113363" w:rsidP="00113363">
      <w:pPr>
        <w:rPr>
          <w:del w:id="130" w:author="R&amp;S" w:date="2021-04-21T19:40:00Z"/>
        </w:rPr>
      </w:pP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381"/>
      </w:tblGrid>
      <w:tr w:rsidR="00113363" w:rsidRPr="000B6193" w:rsidTr="00EB76E0">
        <w:trPr>
          <w:jc w:val="center"/>
          <w:ins w:id="131" w:author="R&amp;S" w:date="2021-04-21T19:39:00Z"/>
        </w:trPr>
        <w:tc>
          <w:tcPr>
            <w:tcW w:w="2722" w:type="dxa"/>
          </w:tcPr>
          <w:p w:rsidR="00113363" w:rsidRPr="00113363" w:rsidRDefault="00113363" w:rsidP="00EB76E0">
            <w:pPr>
              <w:pStyle w:val="TAH"/>
              <w:rPr>
                <w:ins w:id="132" w:author="R&amp;S" w:date="2021-04-21T19:39:00Z"/>
              </w:rPr>
            </w:pPr>
          </w:p>
        </w:tc>
        <w:tc>
          <w:tcPr>
            <w:tcW w:w="2722" w:type="dxa"/>
            <w:shd w:val="clear" w:color="auto" w:fill="auto"/>
          </w:tcPr>
          <w:p w:rsidR="00113363" w:rsidRPr="000B6193" w:rsidRDefault="00113363" w:rsidP="00EB76E0">
            <w:pPr>
              <w:pStyle w:val="TAH"/>
              <w:rPr>
                <w:ins w:id="133" w:author="R&amp;S" w:date="2021-04-21T19:39:00Z"/>
              </w:rPr>
            </w:pPr>
            <w:ins w:id="134" w:author="R&amp;S" w:date="2021-04-21T19:39:00Z">
              <w:r>
                <w:t>Operating Band</w:t>
              </w:r>
            </w:ins>
          </w:p>
        </w:tc>
        <w:tc>
          <w:tcPr>
            <w:tcW w:w="2381" w:type="dxa"/>
            <w:shd w:val="clear" w:color="auto" w:fill="auto"/>
          </w:tcPr>
          <w:p w:rsidR="00113363" w:rsidRPr="000B6193" w:rsidRDefault="00113363" w:rsidP="00EB76E0">
            <w:pPr>
              <w:pStyle w:val="TAH"/>
              <w:rPr>
                <w:ins w:id="135" w:author="R&amp;S" w:date="2021-04-21T19:39:00Z"/>
              </w:rPr>
            </w:pPr>
            <w:ins w:id="136" w:author="R&amp;S" w:date="2021-04-21T19:39:00Z">
              <w:r w:rsidRPr="000B6193">
                <w:t>Maximum SNR</w:t>
              </w:r>
              <w:r w:rsidRPr="000B6193">
                <w:rPr>
                  <w:vertAlign w:val="subscript"/>
                </w:rPr>
                <w:t>BB</w:t>
              </w:r>
              <w:r w:rsidRPr="000B6193">
                <w:t xml:space="preserve"> (dB)</w:t>
              </w:r>
            </w:ins>
          </w:p>
        </w:tc>
      </w:tr>
      <w:tr w:rsidR="00113363" w:rsidRPr="000B6193" w:rsidTr="00EB76E0">
        <w:trPr>
          <w:trHeight w:val="424"/>
          <w:jc w:val="center"/>
          <w:ins w:id="137" w:author="R&amp;S" w:date="2021-04-21T19:39:00Z"/>
        </w:trPr>
        <w:tc>
          <w:tcPr>
            <w:tcW w:w="2722" w:type="dxa"/>
            <w:vMerge w:val="restart"/>
            <w:vAlign w:val="center"/>
          </w:tcPr>
          <w:p w:rsidR="00113363" w:rsidRPr="000B6193" w:rsidRDefault="00113363" w:rsidP="00EB76E0">
            <w:pPr>
              <w:pStyle w:val="TAC"/>
              <w:rPr>
                <w:ins w:id="138" w:author="R&amp;S" w:date="2021-04-21T19:39:00Z"/>
              </w:rPr>
            </w:pPr>
            <w:ins w:id="139" w:author="R&amp;S" w:date="2021-04-21T19:39:00Z">
              <w:r w:rsidRPr="000B6193">
                <w:t>Multi-band UE</w:t>
              </w:r>
              <w:r w:rsidRPr="000B6193">
                <w:rPr>
                  <w:vertAlign w:val="superscript"/>
                </w:rPr>
                <w:t xml:space="preserve"> (Note)</w:t>
              </w:r>
            </w:ins>
          </w:p>
        </w:tc>
        <w:tc>
          <w:tcPr>
            <w:tcW w:w="2722" w:type="dxa"/>
            <w:shd w:val="clear" w:color="auto" w:fill="auto"/>
            <w:vAlign w:val="center"/>
          </w:tcPr>
          <w:p w:rsidR="00113363" w:rsidRPr="000B6193" w:rsidRDefault="00113363" w:rsidP="00EB76E0">
            <w:pPr>
              <w:pStyle w:val="TAC"/>
              <w:rPr>
                <w:ins w:id="140" w:author="R&amp;S" w:date="2021-04-21T19:39:00Z"/>
              </w:rPr>
            </w:pPr>
            <w:ins w:id="141" w:author="R&amp;S" w:date="2021-04-21T19:39:00Z">
              <w:r>
                <w:t>n257</w:t>
              </w:r>
            </w:ins>
          </w:p>
        </w:tc>
        <w:tc>
          <w:tcPr>
            <w:tcW w:w="2381" w:type="dxa"/>
            <w:shd w:val="clear" w:color="auto" w:fill="auto"/>
            <w:vAlign w:val="center"/>
          </w:tcPr>
          <w:p w:rsidR="00113363" w:rsidRPr="007F4E52" w:rsidRDefault="00113363">
            <w:pPr>
              <w:pStyle w:val="TAC"/>
              <w:rPr>
                <w:ins w:id="142" w:author="R&amp;S" w:date="2021-04-21T19:39:00Z"/>
                <w:highlight w:val="yellow"/>
              </w:rPr>
            </w:pPr>
            <w:ins w:id="143" w:author="R&amp;S" w:date="2021-04-21T19:39:00Z">
              <w:r w:rsidRPr="007F4E52">
                <w:rPr>
                  <w:highlight w:val="yellow"/>
                </w:rPr>
                <w:t>[</w:t>
              </w:r>
            </w:ins>
            <w:ins w:id="144" w:author="Menzel Edwin 1CH4" w:date="2021-05-25T14:43:00Z">
              <w:r w:rsidR="007F4E52" w:rsidRPr="007F4E52">
                <w:rPr>
                  <w:highlight w:val="yellow"/>
                </w:rPr>
                <w:t>25.5</w:t>
              </w:r>
            </w:ins>
            <w:ins w:id="145" w:author="R&amp;S" w:date="2021-04-21T19:39:00Z">
              <w:r w:rsidRPr="007F4E52">
                <w:rPr>
                  <w:highlight w:val="yellow"/>
                </w:rPr>
                <w:t>]</w:t>
              </w:r>
            </w:ins>
          </w:p>
        </w:tc>
      </w:tr>
      <w:tr w:rsidR="00113363" w:rsidRPr="000B6193" w:rsidTr="00EB76E0">
        <w:trPr>
          <w:trHeight w:val="424"/>
          <w:jc w:val="center"/>
          <w:ins w:id="146" w:author="R&amp;S" w:date="2021-04-21T19:39:00Z"/>
        </w:trPr>
        <w:tc>
          <w:tcPr>
            <w:tcW w:w="2722" w:type="dxa"/>
            <w:vMerge/>
            <w:vAlign w:val="center"/>
          </w:tcPr>
          <w:p w:rsidR="00113363" w:rsidRPr="000B6193" w:rsidRDefault="00113363" w:rsidP="00EB76E0">
            <w:pPr>
              <w:pStyle w:val="TAC"/>
              <w:rPr>
                <w:ins w:id="147" w:author="R&amp;S" w:date="2021-04-21T19:39:00Z"/>
              </w:rPr>
            </w:pPr>
          </w:p>
        </w:tc>
        <w:tc>
          <w:tcPr>
            <w:tcW w:w="2722" w:type="dxa"/>
            <w:shd w:val="clear" w:color="auto" w:fill="auto"/>
            <w:vAlign w:val="center"/>
          </w:tcPr>
          <w:p w:rsidR="00113363" w:rsidRPr="000B6193" w:rsidRDefault="00113363" w:rsidP="00EB76E0">
            <w:pPr>
              <w:pStyle w:val="TAC"/>
              <w:rPr>
                <w:ins w:id="148" w:author="R&amp;S" w:date="2021-04-21T19:39:00Z"/>
              </w:rPr>
            </w:pPr>
            <w:ins w:id="149" w:author="R&amp;S" w:date="2021-04-21T19:39:00Z">
              <w:r>
                <w:t>n258</w:t>
              </w:r>
            </w:ins>
          </w:p>
        </w:tc>
        <w:tc>
          <w:tcPr>
            <w:tcW w:w="2381" w:type="dxa"/>
            <w:shd w:val="clear" w:color="auto" w:fill="auto"/>
            <w:vAlign w:val="center"/>
          </w:tcPr>
          <w:p w:rsidR="00113363" w:rsidRPr="007F4E52" w:rsidRDefault="00113363">
            <w:pPr>
              <w:pStyle w:val="TAC"/>
              <w:rPr>
                <w:ins w:id="150" w:author="R&amp;S" w:date="2021-04-21T19:39:00Z"/>
                <w:highlight w:val="yellow"/>
              </w:rPr>
            </w:pPr>
            <w:ins w:id="151" w:author="R&amp;S" w:date="2021-04-21T19:39:00Z">
              <w:r w:rsidRPr="007F4E52">
                <w:rPr>
                  <w:highlight w:val="yellow"/>
                </w:rPr>
                <w:t>[</w:t>
              </w:r>
            </w:ins>
            <w:ins w:id="152" w:author="Menzel Edwin 1CH4" w:date="2021-05-25T14:43:00Z">
              <w:r w:rsidR="007F4E52" w:rsidRPr="007F4E52">
                <w:rPr>
                  <w:highlight w:val="yellow"/>
                </w:rPr>
                <w:t>25.5</w:t>
              </w:r>
            </w:ins>
            <w:ins w:id="153" w:author="Menzel Edwin 1CH4" w:date="2021-05-25T14:34:00Z">
              <w:r w:rsidR="007F4E52" w:rsidRPr="007F4E52">
                <w:rPr>
                  <w:highlight w:val="yellow"/>
                </w:rPr>
                <w:t>]</w:t>
              </w:r>
            </w:ins>
          </w:p>
        </w:tc>
      </w:tr>
      <w:tr w:rsidR="00113363" w:rsidRPr="000B6193" w:rsidTr="00EB76E0">
        <w:trPr>
          <w:trHeight w:val="424"/>
          <w:jc w:val="center"/>
          <w:ins w:id="154" w:author="R&amp;S" w:date="2021-04-21T19:39:00Z"/>
        </w:trPr>
        <w:tc>
          <w:tcPr>
            <w:tcW w:w="2722" w:type="dxa"/>
            <w:vMerge/>
            <w:vAlign w:val="center"/>
          </w:tcPr>
          <w:p w:rsidR="00113363" w:rsidRPr="000B6193" w:rsidRDefault="00113363" w:rsidP="00EB76E0">
            <w:pPr>
              <w:pStyle w:val="TAC"/>
              <w:rPr>
                <w:ins w:id="155" w:author="R&amp;S" w:date="2021-04-21T19:39:00Z"/>
              </w:rPr>
            </w:pPr>
          </w:p>
        </w:tc>
        <w:tc>
          <w:tcPr>
            <w:tcW w:w="2722" w:type="dxa"/>
            <w:shd w:val="clear" w:color="auto" w:fill="auto"/>
            <w:vAlign w:val="center"/>
          </w:tcPr>
          <w:p w:rsidR="00113363" w:rsidRPr="000B6193" w:rsidRDefault="00113363" w:rsidP="00EB76E0">
            <w:pPr>
              <w:pStyle w:val="TAC"/>
              <w:rPr>
                <w:ins w:id="156" w:author="R&amp;S" w:date="2021-04-21T19:39:00Z"/>
              </w:rPr>
            </w:pPr>
            <w:ins w:id="157" w:author="R&amp;S" w:date="2021-04-21T19:39:00Z">
              <w:r>
                <w:t>n259</w:t>
              </w:r>
            </w:ins>
          </w:p>
        </w:tc>
        <w:tc>
          <w:tcPr>
            <w:tcW w:w="2381" w:type="dxa"/>
            <w:shd w:val="clear" w:color="auto" w:fill="auto"/>
            <w:vAlign w:val="center"/>
          </w:tcPr>
          <w:p w:rsidR="00113363" w:rsidRPr="000B6193" w:rsidRDefault="00113363">
            <w:pPr>
              <w:pStyle w:val="TAC"/>
              <w:rPr>
                <w:ins w:id="158" w:author="R&amp;S" w:date="2021-04-21T19:39:00Z"/>
              </w:rPr>
            </w:pPr>
            <w:ins w:id="159" w:author="R&amp;S" w:date="2021-04-21T19:39:00Z">
              <w:r>
                <w:t>[</w:t>
              </w:r>
            </w:ins>
            <w:ins w:id="160" w:author="R&amp;S" w:date="2021-04-21T19:49:00Z">
              <w:r w:rsidR="00065763">
                <w:t>15.</w:t>
              </w:r>
            </w:ins>
            <w:ins w:id="161" w:author="R&amp;S" w:date="2021-04-22T11:02:00Z">
              <w:r w:rsidR="00065763">
                <w:t>2</w:t>
              </w:r>
            </w:ins>
            <w:ins w:id="162" w:author="R&amp;S" w:date="2021-04-21T19:39:00Z">
              <w:r>
                <w:t>]</w:t>
              </w:r>
            </w:ins>
          </w:p>
        </w:tc>
      </w:tr>
      <w:tr w:rsidR="00113363" w:rsidRPr="000B6193" w:rsidDel="00113363" w:rsidTr="00EB76E0">
        <w:trPr>
          <w:trHeight w:val="424"/>
          <w:jc w:val="center"/>
          <w:ins w:id="163" w:author="R&amp;S" w:date="2021-04-21T19:39:00Z"/>
        </w:trPr>
        <w:tc>
          <w:tcPr>
            <w:tcW w:w="2722" w:type="dxa"/>
            <w:vMerge/>
            <w:vAlign w:val="center"/>
          </w:tcPr>
          <w:p w:rsidR="00113363" w:rsidRPr="000B6193" w:rsidRDefault="00113363" w:rsidP="00EB76E0">
            <w:pPr>
              <w:pStyle w:val="TAC"/>
              <w:rPr>
                <w:ins w:id="164" w:author="R&amp;S" w:date="2021-04-21T19:39:00Z"/>
              </w:rPr>
            </w:pPr>
          </w:p>
        </w:tc>
        <w:tc>
          <w:tcPr>
            <w:tcW w:w="2722" w:type="dxa"/>
            <w:shd w:val="clear" w:color="auto" w:fill="auto"/>
            <w:vAlign w:val="center"/>
          </w:tcPr>
          <w:p w:rsidR="00113363" w:rsidRPr="000B6193" w:rsidDel="00113363" w:rsidRDefault="00113363" w:rsidP="00EB76E0">
            <w:pPr>
              <w:pStyle w:val="TAC"/>
              <w:rPr>
                <w:ins w:id="165" w:author="R&amp;S" w:date="2021-04-21T19:39:00Z"/>
              </w:rPr>
            </w:pPr>
            <w:ins w:id="166" w:author="R&amp;S" w:date="2021-04-21T19:39:00Z">
              <w:r>
                <w:t>n260</w:t>
              </w:r>
            </w:ins>
          </w:p>
        </w:tc>
        <w:tc>
          <w:tcPr>
            <w:tcW w:w="2381" w:type="dxa"/>
            <w:shd w:val="clear" w:color="auto" w:fill="auto"/>
            <w:vAlign w:val="center"/>
          </w:tcPr>
          <w:p w:rsidR="00113363" w:rsidRPr="000B6193" w:rsidDel="00113363" w:rsidRDefault="00113363">
            <w:pPr>
              <w:pStyle w:val="TAC"/>
              <w:rPr>
                <w:ins w:id="167" w:author="R&amp;S" w:date="2021-04-21T19:39:00Z"/>
              </w:rPr>
            </w:pPr>
            <w:ins w:id="168" w:author="R&amp;S" w:date="2021-04-21T19:39:00Z">
              <w:r>
                <w:t>[</w:t>
              </w:r>
            </w:ins>
            <w:ins w:id="169" w:author="R&amp;S" w:date="2021-04-22T11:03:00Z">
              <w:r w:rsidR="00065763">
                <w:t>19.3</w:t>
              </w:r>
            </w:ins>
            <w:ins w:id="170" w:author="R&amp;S" w:date="2021-04-21T19:39:00Z">
              <w:r>
                <w:t>]</w:t>
              </w:r>
            </w:ins>
          </w:p>
        </w:tc>
      </w:tr>
      <w:tr w:rsidR="00113363" w:rsidRPr="000B6193" w:rsidDel="00113363" w:rsidTr="00EB76E0">
        <w:trPr>
          <w:trHeight w:val="424"/>
          <w:jc w:val="center"/>
          <w:ins w:id="171" w:author="R&amp;S" w:date="2021-04-21T19:39:00Z"/>
        </w:trPr>
        <w:tc>
          <w:tcPr>
            <w:tcW w:w="2722" w:type="dxa"/>
            <w:vMerge/>
            <w:vAlign w:val="center"/>
          </w:tcPr>
          <w:p w:rsidR="00113363" w:rsidRPr="000B6193" w:rsidRDefault="00113363" w:rsidP="00EB76E0">
            <w:pPr>
              <w:pStyle w:val="TAC"/>
              <w:rPr>
                <w:ins w:id="172" w:author="R&amp;S" w:date="2021-04-21T19:39:00Z"/>
              </w:rPr>
            </w:pPr>
          </w:p>
        </w:tc>
        <w:tc>
          <w:tcPr>
            <w:tcW w:w="2722" w:type="dxa"/>
            <w:shd w:val="clear" w:color="auto" w:fill="auto"/>
            <w:vAlign w:val="center"/>
          </w:tcPr>
          <w:p w:rsidR="00113363" w:rsidRPr="000B6193" w:rsidDel="00113363" w:rsidRDefault="00113363" w:rsidP="00EB76E0">
            <w:pPr>
              <w:pStyle w:val="TAC"/>
              <w:rPr>
                <w:ins w:id="173" w:author="R&amp;S" w:date="2021-04-21T19:39:00Z"/>
              </w:rPr>
            </w:pPr>
            <w:ins w:id="174" w:author="R&amp;S" w:date="2021-04-21T19:39:00Z">
              <w:r>
                <w:t>n261</w:t>
              </w:r>
            </w:ins>
          </w:p>
        </w:tc>
        <w:tc>
          <w:tcPr>
            <w:tcW w:w="2381" w:type="dxa"/>
            <w:shd w:val="clear" w:color="auto" w:fill="auto"/>
            <w:vAlign w:val="center"/>
          </w:tcPr>
          <w:p w:rsidR="00113363" w:rsidRPr="000B6193" w:rsidDel="00113363" w:rsidRDefault="00113363">
            <w:pPr>
              <w:pStyle w:val="TAC"/>
              <w:rPr>
                <w:ins w:id="175" w:author="R&amp;S" w:date="2021-04-21T19:39:00Z"/>
              </w:rPr>
            </w:pPr>
            <w:ins w:id="176" w:author="R&amp;S" w:date="2021-04-21T19:39:00Z">
              <w:r w:rsidRPr="007F4E52">
                <w:rPr>
                  <w:highlight w:val="yellow"/>
                  <w:rPrChange w:id="177" w:author="Menzel Edwin 1CH4" w:date="2021-05-25T14:44:00Z">
                    <w:rPr/>
                  </w:rPrChange>
                </w:rPr>
                <w:t>[</w:t>
              </w:r>
            </w:ins>
            <w:ins w:id="178" w:author="Menzel Edwin 1CH4" w:date="2021-05-25T14:44:00Z">
              <w:r w:rsidR="007F4E52" w:rsidRPr="007F4E52">
                <w:rPr>
                  <w:highlight w:val="yellow"/>
                  <w:rPrChange w:id="179" w:author="Menzel Edwin 1CH4" w:date="2021-05-25T14:44:00Z">
                    <w:rPr/>
                  </w:rPrChange>
                </w:rPr>
                <w:t>25.5</w:t>
              </w:r>
            </w:ins>
            <w:ins w:id="180" w:author="R&amp;S" w:date="2021-04-21T19:47:00Z">
              <w:r w:rsidR="00EB58E4" w:rsidRPr="007F4E52">
                <w:rPr>
                  <w:highlight w:val="yellow"/>
                  <w:rPrChange w:id="181" w:author="Menzel Edwin 1CH4" w:date="2021-05-25T14:44:00Z">
                    <w:rPr/>
                  </w:rPrChange>
                </w:rPr>
                <w:t>]</w:t>
              </w:r>
            </w:ins>
          </w:p>
        </w:tc>
      </w:tr>
      <w:tr w:rsidR="00113363" w:rsidRPr="000B6193" w:rsidTr="00EB76E0">
        <w:trPr>
          <w:jc w:val="center"/>
          <w:ins w:id="182" w:author="R&amp;S" w:date="2021-04-21T19:39:00Z"/>
        </w:trPr>
        <w:tc>
          <w:tcPr>
            <w:tcW w:w="7825" w:type="dxa"/>
            <w:gridSpan w:val="3"/>
          </w:tcPr>
          <w:p w:rsidR="00113363" w:rsidRPr="000B6193" w:rsidRDefault="00113363" w:rsidP="00EB76E0">
            <w:pPr>
              <w:pStyle w:val="TAN"/>
              <w:rPr>
                <w:ins w:id="183" w:author="R&amp;S" w:date="2021-04-21T19:39:00Z"/>
              </w:rPr>
            </w:pPr>
            <w:ins w:id="184" w:author="R&amp;S" w:date="2021-04-21T19:39:00Z">
              <w:r w:rsidRPr="000B6193">
                <w:t>Note:</w:t>
              </w:r>
              <w:r w:rsidRPr="000B6193">
                <w:tab/>
                <w:t>For ∑</w:t>
              </w:r>
              <w:proofErr w:type="spellStart"/>
              <w:r w:rsidRPr="000B6193">
                <w:t>MBp</w:t>
              </w:r>
              <w:proofErr w:type="spellEnd"/>
              <w:r w:rsidRPr="000B6193">
                <w:t xml:space="preserve"> from TS 38.101-2 [16] Table 6.2.1.3-4 allow up to 0.75 dB in Rel-15.</w:t>
              </w:r>
            </w:ins>
          </w:p>
        </w:tc>
      </w:tr>
    </w:tbl>
    <w:p w:rsidR="00113363" w:rsidRPr="000B6193" w:rsidRDefault="00113363" w:rsidP="00113363"/>
    <w:p w:rsidR="00113363" w:rsidRPr="000B6193" w:rsidRDefault="00113363" w:rsidP="00113363">
      <w:pPr>
        <w:rPr>
          <w:lang w:eastAsia="ja-JP"/>
        </w:rPr>
      </w:pPr>
      <w:r w:rsidRPr="000B6193">
        <w:rPr>
          <w:lang w:eastAsia="ja-JP"/>
        </w:rPr>
        <w:t>Note that these are UE baseband SNR values (SNR</w:t>
      </w:r>
      <w:r w:rsidRPr="000B6193">
        <w:rPr>
          <w:vertAlign w:val="subscript"/>
          <w:lang w:eastAsia="ja-JP"/>
        </w:rPr>
        <w:t>BB</w:t>
      </w:r>
      <w:r w:rsidRPr="000B6193">
        <w:rPr>
          <w:lang w:eastAsia="ja-JP"/>
        </w:rPr>
        <w:t xml:space="preserve">), so the Reference point figures used in TS 38.101-4 [19] will be 1 dB higher. </w:t>
      </w:r>
    </w:p>
    <w:p w:rsidR="00113363" w:rsidRPr="000B6193" w:rsidRDefault="00113363" w:rsidP="00113363">
      <w:pPr>
        <w:rPr>
          <w:lang w:eastAsia="ja-JP"/>
        </w:rPr>
      </w:pPr>
      <w:r w:rsidRPr="000B6193">
        <w:t>An example of SNR calculation for IFF method is provided in “38.521-4 Spreadsheet - Demod SNR range calculator.zip” file attached to the TR.</w:t>
      </w:r>
    </w:p>
    <w:p w:rsidR="00113363" w:rsidRPr="007337F3" w:rsidRDefault="00113363" w:rsidP="007337F3"/>
    <w:bookmarkEnd w:id="0"/>
    <w:bookmarkEnd w:id="1"/>
    <w:bookmarkEnd w:id="2"/>
    <w:bookmarkEnd w:id="3"/>
    <w:bookmarkEnd w:id="4"/>
    <w:bookmarkEnd w:id="5"/>
    <w:p w:rsidR="0030415D" w:rsidRPr="00E960BE" w:rsidRDefault="0030415D" w:rsidP="0030415D">
      <w:pPr>
        <w:rPr>
          <w:rFonts w:ascii="Arial" w:hAnsi="Arial" w:cs="Arial"/>
          <w:color w:val="0000FF"/>
          <w:sz w:val="28"/>
        </w:rPr>
      </w:pPr>
      <w:r w:rsidRPr="00E960BE">
        <w:rPr>
          <w:rFonts w:ascii="Arial" w:hAnsi="Arial" w:cs="Arial"/>
          <w:color w:val="0000FF"/>
          <w:sz w:val="28"/>
        </w:rPr>
        <w:lastRenderedPageBreak/>
        <w:t>&lt; End of changes &gt;</w:t>
      </w:r>
    </w:p>
    <w:p w:rsidR="0030415D" w:rsidRPr="00E960BE" w:rsidRDefault="0030415D" w:rsidP="0030415D">
      <w:pPr>
        <w:rPr>
          <w:rFonts w:ascii="Arial" w:eastAsia="??" w:hAnsi="Arial"/>
          <w:color w:val="FF0000"/>
          <w:szCs w:val="32"/>
        </w:rPr>
      </w:pPr>
    </w:p>
    <w:p w:rsidR="0030415D" w:rsidRPr="00E960BE" w:rsidRDefault="0030415D" w:rsidP="0030415D">
      <w:pPr>
        <w:rPr>
          <w:rFonts w:ascii="Arial" w:eastAsia="??" w:hAnsi="Arial"/>
          <w:color w:val="FF0000"/>
          <w:szCs w:val="32"/>
        </w:rPr>
      </w:pPr>
      <w:r w:rsidRPr="00E960BE">
        <w:rPr>
          <w:rFonts w:ascii="Arial" w:eastAsia="??" w:hAnsi="Arial"/>
          <w:color w:val="FF0000"/>
          <w:szCs w:val="32"/>
        </w:rPr>
        <w:t>Add the following attached .zip file to TR 38.903:</w:t>
      </w:r>
    </w:p>
    <w:p w:rsidR="0030415D" w:rsidRDefault="0030415D" w:rsidP="0030415D">
      <w:pPr>
        <w:keepNext/>
        <w:keepLines/>
        <w:spacing w:before="180"/>
        <w:outlineLvl w:val="1"/>
        <w:rPr>
          <w:rFonts w:ascii="Arial" w:eastAsia="??" w:hAnsi="Arial"/>
          <w:color w:val="FF0000"/>
          <w:szCs w:val="32"/>
        </w:rPr>
      </w:pPr>
      <w:r w:rsidRPr="00E960BE">
        <w:rPr>
          <w:rFonts w:ascii="Arial" w:eastAsia="??" w:hAnsi="Arial"/>
          <w:color w:val="FF0000"/>
          <w:szCs w:val="32"/>
        </w:rPr>
        <w:tab/>
        <w:t>See attachment “38.521-4 Spreadsheet - Demod SNR range calculator</w:t>
      </w:r>
      <w:r w:rsidR="00113363">
        <w:rPr>
          <w:rFonts w:ascii="Arial" w:eastAsia="??" w:hAnsi="Arial"/>
          <w:color w:val="FF0000"/>
          <w:szCs w:val="32"/>
        </w:rPr>
        <w:t xml:space="preserve"> V2</w:t>
      </w:r>
      <w:r w:rsidRPr="00E960BE">
        <w:rPr>
          <w:rFonts w:ascii="Arial" w:eastAsia="??" w:hAnsi="Arial"/>
          <w:color w:val="FF0000"/>
          <w:szCs w:val="32"/>
        </w:rPr>
        <w:t>.zip”</w:t>
      </w:r>
    </w:p>
    <w:p w:rsidR="00113363" w:rsidRPr="00E960BE" w:rsidRDefault="00113363" w:rsidP="00113363">
      <w:pPr>
        <w:rPr>
          <w:rFonts w:ascii="Arial" w:eastAsia="??" w:hAnsi="Arial"/>
          <w:color w:val="FF0000"/>
          <w:szCs w:val="32"/>
        </w:rPr>
      </w:pPr>
      <w:r>
        <w:rPr>
          <w:rFonts w:ascii="Arial" w:eastAsia="??" w:hAnsi="Arial"/>
          <w:color w:val="FF0000"/>
          <w:szCs w:val="32"/>
        </w:rPr>
        <w:t>Remove</w:t>
      </w:r>
      <w:r w:rsidRPr="00E960BE">
        <w:rPr>
          <w:rFonts w:ascii="Arial" w:eastAsia="??" w:hAnsi="Arial"/>
          <w:color w:val="FF0000"/>
          <w:szCs w:val="32"/>
        </w:rPr>
        <w:t xml:space="preserve"> the following .zip file </w:t>
      </w:r>
      <w:r>
        <w:rPr>
          <w:rFonts w:ascii="Arial" w:eastAsia="??" w:hAnsi="Arial"/>
          <w:color w:val="FF0000"/>
          <w:szCs w:val="32"/>
        </w:rPr>
        <w:t>from</w:t>
      </w:r>
      <w:r w:rsidRPr="00E960BE">
        <w:rPr>
          <w:rFonts w:ascii="Arial" w:eastAsia="??" w:hAnsi="Arial"/>
          <w:color w:val="FF0000"/>
          <w:szCs w:val="32"/>
        </w:rPr>
        <w:t xml:space="preserve"> TR 38.903:</w:t>
      </w:r>
    </w:p>
    <w:p w:rsidR="00113363" w:rsidRPr="00124996" w:rsidRDefault="00113363" w:rsidP="00113363">
      <w:pPr>
        <w:keepNext/>
        <w:keepLines/>
        <w:spacing w:before="180"/>
        <w:outlineLvl w:val="1"/>
        <w:rPr>
          <w:rFonts w:ascii="Arial" w:eastAsia="??" w:hAnsi="Arial"/>
          <w:color w:val="FF0000"/>
          <w:szCs w:val="32"/>
        </w:rPr>
      </w:pPr>
      <w:r w:rsidRPr="00E960BE">
        <w:rPr>
          <w:rFonts w:ascii="Arial" w:eastAsia="??" w:hAnsi="Arial"/>
          <w:color w:val="FF0000"/>
          <w:szCs w:val="32"/>
        </w:rPr>
        <w:tab/>
        <w:t xml:space="preserve"> “38.521-4 Spreadsheet - Demod SNR range calculator.zip”</w:t>
      </w:r>
    </w:p>
    <w:p w:rsidR="00113363" w:rsidRPr="00124996" w:rsidRDefault="00113363" w:rsidP="0030415D">
      <w:pPr>
        <w:keepNext/>
        <w:keepLines/>
        <w:spacing w:before="180"/>
        <w:outlineLvl w:val="1"/>
        <w:rPr>
          <w:rFonts w:ascii="Arial" w:eastAsia="??" w:hAnsi="Arial"/>
          <w:color w:val="FF0000"/>
          <w:szCs w:val="32"/>
        </w:rPr>
      </w:pPr>
    </w:p>
    <w:p w:rsidR="0030415D" w:rsidRDefault="0030415D" w:rsidP="0030415D">
      <w:pPr>
        <w:rPr>
          <w:noProof/>
        </w:rPr>
      </w:pPr>
    </w:p>
    <w:p w:rsidR="004F5634" w:rsidRPr="00D654D6" w:rsidRDefault="004F5634" w:rsidP="0044436F"/>
    <w:sectPr w:rsidR="004F5634" w:rsidRPr="00D654D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0F9C" w:rsidRDefault="00A40F9C">
      <w:r>
        <w:separator/>
      </w:r>
    </w:p>
  </w:endnote>
  <w:endnote w:type="continuationSeparator" w:id="0">
    <w:p w:rsidR="00A40F9C" w:rsidRDefault="00A40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0F9C" w:rsidRDefault="00A40F9C">
      <w:r>
        <w:separator/>
      </w:r>
    </w:p>
  </w:footnote>
  <w:footnote w:type="continuationSeparator" w:id="0">
    <w:p w:rsidR="00A40F9C" w:rsidRDefault="00A40F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9"/>
  </w:num>
  <w:num w:numId="9">
    <w:abstractNumId w:val="23"/>
  </w:num>
  <w:num w:numId="10">
    <w:abstractNumId w:val="28"/>
  </w:num>
  <w:num w:numId="11">
    <w:abstractNumId w:val="32"/>
  </w:num>
  <w:num w:numId="12">
    <w:abstractNumId w:val="9"/>
  </w:num>
  <w:num w:numId="13">
    <w:abstractNumId w:val="27"/>
  </w:num>
  <w:num w:numId="14">
    <w:abstractNumId w:val="26"/>
  </w:num>
  <w:num w:numId="15">
    <w:abstractNumId w:val="2"/>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12"/>
  </w:num>
  <w:num w:numId="19">
    <w:abstractNumId w:val="0"/>
  </w:num>
  <w:num w:numId="20">
    <w:abstractNumId w:val="11"/>
  </w:num>
  <w:num w:numId="21">
    <w:abstractNumId w:val="5"/>
  </w:num>
  <w:num w:numId="22">
    <w:abstractNumId w:val="21"/>
  </w:num>
  <w:num w:numId="23">
    <w:abstractNumId w:val="15"/>
  </w:num>
  <w:num w:numId="24">
    <w:abstractNumId w:val="31"/>
  </w:num>
  <w:num w:numId="25">
    <w:abstractNumId w:val="35"/>
  </w:num>
  <w:num w:numId="26">
    <w:abstractNumId w:val="36"/>
  </w:num>
  <w:num w:numId="27">
    <w:abstractNumId w:val="1"/>
  </w:num>
  <w:num w:numId="28">
    <w:abstractNumId w:val="17"/>
  </w:num>
  <w:num w:numId="29">
    <w:abstractNumId w:val="20"/>
  </w:num>
  <w:num w:numId="30">
    <w:abstractNumId w:val="13"/>
  </w:num>
  <w:num w:numId="31">
    <w:abstractNumId w:val="30"/>
  </w:num>
  <w:num w:numId="32">
    <w:abstractNumId w:val="7"/>
  </w:num>
  <w:num w:numId="33">
    <w:abstractNumId w:val="8"/>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4"/>
  </w:num>
  <w:num w:numId="40">
    <w:abstractNumId w:val="2"/>
    <w:lvlOverride w:ilvl="0">
      <w:startOverride w:val="1"/>
    </w:lvlOverride>
  </w:num>
  <w:num w:numId="41">
    <w:abstractNumId w:val="3"/>
  </w:num>
  <w:num w:numId="42">
    <w:abstractNumId w:val="34"/>
  </w:num>
  <w:num w:numId="43">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4"/>
  </w:num>
  <w:num w:numId="48">
    <w:abstractNumId w:val="19"/>
  </w:num>
  <w:num w:numId="49">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rson w15:author="Menzel Edwin 1CH4">
      <w15:presenceInfo w15:providerId="AD" w15:userId="S-1-5-21-2192267283-3503987877-2706462575-239856"/>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72C2"/>
    <w:rsid w:val="0001080B"/>
    <w:rsid w:val="0002191D"/>
    <w:rsid w:val="00022357"/>
    <w:rsid w:val="00024177"/>
    <w:rsid w:val="00024D6A"/>
    <w:rsid w:val="000266A0"/>
    <w:rsid w:val="00027C56"/>
    <w:rsid w:val="00031C1D"/>
    <w:rsid w:val="00032E60"/>
    <w:rsid w:val="00040F29"/>
    <w:rsid w:val="000477C4"/>
    <w:rsid w:val="00052A1C"/>
    <w:rsid w:val="000574BA"/>
    <w:rsid w:val="00062887"/>
    <w:rsid w:val="00065763"/>
    <w:rsid w:val="00075DD8"/>
    <w:rsid w:val="00076954"/>
    <w:rsid w:val="00082891"/>
    <w:rsid w:val="00085221"/>
    <w:rsid w:val="00085D05"/>
    <w:rsid w:val="00087E99"/>
    <w:rsid w:val="00090A90"/>
    <w:rsid w:val="00092962"/>
    <w:rsid w:val="000935C4"/>
    <w:rsid w:val="00093E7E"/>
    <w:rsid w:val="0009579B"/>
    <w:rsid w:val="00095EDE"/>
    <w:rsid w:val="000B3BC2"/>
    <w:rsid w:val="000B65EF"/>
    <w:rsid w:val="000B7FC9"/>
    <w:rsid w:val="000C20D3"/>
    <w:rsid w:val="000C479D"/>
    <w:rsid w:val="000D19BB"/>
    <w:rsid w:val="000D6CFC"/>
    <w:rsid w:val="000D7C8A"/>
    <w:rsid w:val="000D7E6F"/>
    <w:rsid w:val="000E107A"/>
    <w:rsid w:val="000E3490"/>
    <w:rsid w:val="000E4636"/>
    <w:rsid w:val="000E530D"/>
    <w:rsid w:val="000F42D4"/>
    <w:rsid w:val="000F7036"/>
    <w:rsid w:val="001040BC"/>
    <w:rsid w:val="00113363"/>
    <w:rsid w:val="00122DF4"/>
    <w:rsid w:val="00123B0A"/>
    <w:rsid w:val="00132A10"/>
    <w:rsid w:val="00136742"/>
    <w:rsid w:val="00153528"/>
    <w:rsid w:val="00165278"/>
    <w:rsid w:val="00166463"/>
    <w:rsid w:val="00167A04"/>
    <w:rsid w:val="00172F8A"/>
    <w:rsid w:val="00172FAD"/>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41B"/>
    <w:rsid w:val="001B4D7E"/>
    <w:rsid w:val="001C3A35"/>
    <w:rsid w:val="001C3BA2"/>
    <w:rsid w:val="001D0731"/>
    <w:rsid w:val="001E392B"/>
    <w:rsid w:val="001F1846"/>
    <w:rsid w:val="001F5274"/>
    <w:rsid w:val="00202E7F"/>
    <w:rsid w:val="002113E9"/>
    <w:rsid w:val="00212373"/>
    <w:rsid w:val="002138EA"/>
    <w:rsid w:val="00214FBD"/>
    <w:rsid w:val="00216023"/>
    <w:rsid w:val="00222897"/>
    <w:rsid w:val="002255A0"/>
    <w:rsid w:val="00233A27"/>
    <w:rsid w:val="00233D20"/>
    <w:rsid w:val="00235394"/>
    <w:rsid w:val="0023556B"/>
    <w:rsid w:val="00235EA7"/>
    <w:rsid w:val="00236EA0"/>
    <w:rsid w:val="00241FD0"/>
    <w:rsid w:val="00250486"/>
    <w:rsid w:val="00252933"/>
    <w:rsid w:val="0026179F"/>
    <w:rsid w:val="00262FAD"/>
    <w:rsid w:val="00263BBF"/>
    <w:rsid w:val="00274E1A"/>
    <w:rsid w:val="00281520"/>
    <w:rsid w:val="00282213"/>
    <w:rsid w:val="002822B8"/>
    <w:rsid w:val="00282732"/>
    <w:rsid w:val="00292828"/>
    <w:rsid w:val="002C032C"/>
    <w:rsid w:val="002C1B9B"/>
    <w:rsid w:val="002D007B"/>
    <w:rsid w:val="002E26C0"/>
    <w:rsid w:val="002E3D7A"/>
    <w:rsid w:val="002F4093"/>
    <w:rsid w:val="002F4ABC"/>
    <w:rsid w:val="002F4BC3"/>
    <w:rsid w:val="003022D0"/>
    <w:rsid w:val="0030415D"/>
    <w:rsid w:val="0030429D"/>
    <w:rsid w:val="00313261"/>
    <w:rsid w:val="00322F30"/>
    <w:rsid w:val="00326CCB"/>
    <w:rsid w:val="00330987"/>
    <w:rsid w:val="00335336"/>
    <w:rsid w:val="0035110C"/>
    <w:rsid w:val="00352BBC"/>
    <w:rsid w:val="00362B2D"/>
    <w:rsid w:val="003662BD"/>
    <w:rsid w:val="00367724"/>
    <w:rsid w:val="003726A1"/>
    <w:rsid w:val="003770E6"/>
    <w:rsid w:val="0038600A"/>
    <w:rsid w:val="0039336D"/>
    <w:rsid w:val="003A2602"/>
    <w:rsid w:val="003A7283"/>
    <w:rsid w:val="003B41DF"/>
    <w:rsid w:val="003C35D3"/>
    <w:rsid w:val="003D02FB"/>
    <w:rsid w:val="003D6C2E"/>
    <w:rsid w:val="003D7224"/>
    <w:rsid w:val="003D7CFB"/>
    <w:rsid w:val="003E0467"/>
    <w:rsid w:val="003F0935"/>
    <w:rsid w:val="003F2E10"/>
    <w:rsid w:val="004077FE"/>
    <w:rsid w:val="00411F55"/>
    <w:rsid w:val="00414EBA"/>
    <w:rsid w:val="00415942"/>
    <w:rsid w:val="00416F72"/>
    <w:rsid w:val="00422C11"/>
    <w:rsid w:val="00430259"/>
    <w:rsid w:val="0043283C"/>
    <w:rsid w:val="00432F6D"/>
    <w:rsid w:val="00440041"/>
    <w:rsid w:val="00441F81"/>
    <w:rsid w:val="00442D77"/>
    <w:rsid w:val="00444225"/>
    <w:rsid w:val="0044436F"/>
    <w:rsid w:val="00445F1B"/>
    <w:rsid w:val="0044718E"/>
    <w:rsid w:val="00450ADA"/>
    <w:rsid w:val="004524EE"/>
    <w:rsid w:val="004528AF"/>
    <w:rsid w:val="0045355B"/>
    <w:rsid w:val="00465110"/>
    <w:rsid w:val="00467494"/>
    <w:rsid w:val="00473F20"/>
    <w:rsid w:val="00476C98"/>
    <w:rsid w:val="004820AE"/>
    <w:rsid w:val="004821B3"/>
    <w:rsid w:val="0048460A"/>
    <w:rsid w:val="004916B8"/>
    <w:rsid w:val="004916E2"/>
    <w:rsid w:val="00495977"/>
    <w:rsid w:val="004A17C7"/>
    <w:rsid w:val="004A4298"/>
    <w:rsid w:val="004A5AB3"/>
    <w:rsid w:val="004B5C7C"/>
    <w:rsid w:val="004B7454"/>
    <w:rsid w:val="004E0BA2"/>
    <w:rsid w:val="004E7426"/>
    <w:rsid w:val="004F2D20"/>
    <w:rsid w:val="004F385D"/>
    <w:rsid w:val="004F4F7D"/>
    <w:rsid w:val="004F5634"/>
    <w:rsid w:val="004F7A3D"/>
    <w:rsid w:val="005045EB"/>
    <w:rsid w:val="00505BFA"/>
    <w:rsid w:val="00507BA1"/>
    <w:rsid w:val="00517662"/>
    <w:rsid w:val="0052073F"/>
    <w:rsid w:val="0052407C"/>
    <w:rsid w:val="005270EA"/>
    <w:rsid w:val="00536FB7"/>
    <w:rsid w:val="00544BA5"/>
    <w:rsid w:val="005517DB"/>
    <w:rsid w:val="0055689C"/>
    <w:rsid w:val="00561C32"/>
    <w:rsid w:val="00562C61"/>
    <w:rsid w:val="005641E1"/>
    <w:rsid w:val="005648EB"/>
    <w:rsid w:val="00565946"/>
    <w:rsid w:val="005659B4"/>
    <w:rsid w:val="0057188E"/>
    <w:rsid w:val="00574FD4"/>
    <w:rsid w:val="005770D5"/>
    <w:rsid w:val="00581928"/>
    <w:rsid w:val="005821B3"/>
    <w:rsid w:val="00583912"/>
    <w:rsid w:val="005857A6"/>
    <w:rsid w:val="0059252F"/>
    <w:rsid w:val="00596FC3"/>
    <w:rsid w:val="005A5D36"/>
    <w:rsid w:val="005B13F8"/>
    <w:rsid w:val="005C1FD3"/>
    <w:rsid w:val="005C3291"/>
    <w:rsid w:val="005C5F04"/>
    <w:rsid w:val="005D248D"/>
    <w:rsid w:val="005E2582"/>
    <w:rsid w:val="005E61B9"/>
    <w:rsid w:val="005F19DB"/>
    <w:rsid w:val="005F6E57"/>
    <w:rsid w:val="0060063A"/>
    <w:rsid w:val="00605A07"/>
    <w:rsid w:val="00607A10"/>
    <w:rsid w:val="00610493"/>
    <w:rsid w:val="00613992"/>
    <w:rsid w:val="00614617"/>
    <w:rsid w:val="006148A2"/>
    <w:rsid w:val="00614A35"/>
    <w:rsid w:val="00631FC2"/>
    <w:rsid w:val="00634501"/>
    <w:rsid w:val="00645857"/>
    <w:rsid w:val="00657F76"/>
    <w:rsid w:val="006609C4"/>
    <w:rsid w:val="00661EAA"/>
    <w:rsid w:val="00670183"/>
    <w:rsid w:val="006704B3"/>
    <w:rsid w:val="006743A8"/>
    <w:rsid w:val="006856E5"/>
    <w:rsid w:val="006953DD"/>
    <w:rsid w:val="006A2E26"/>
    <w:rsid w:val="006A4B0D"/>
    <w:rsid w:val="006A7F7B"/>
    <w:rsid w:val="006B0D02"/>
    <w:rsid w:val="006B7AEE"/>
    <w:rsid w:val="006C0B31"/>
    <w:rsid w:val="006C0B6E"/>
    <w:rsid w:val="006C1D00"/>
    <w:rsid w:val="006D5B91"/>
    <w:rsid w:val="006D5D50"/>
    <w:rsid w:val="006E03F9"/>
    <w:rsid w:val="006F231E"/>
    <w:rsid w:val="006F245C"/>
    <w:rsid w:val="006F7BC5"/>
    <w:rsid w:val="0070646B"/>
    <w:rsid w:val="007066FA"/>
    <w:rsid w:val="00707941"/>
    <w:rsid w:val="0071337E"/>
    <w:rsid w:val="00714E47"/>
    <w:rsid w:val="0071650B"/>
    <w:rsid w:val="007337F3"/>
    <w:rsid w:val="007362F4"/>
    <w:rsid w:val="00740B81"/>
    <w:rsid w:val="0075549F"/>
    <w:rsid w:val="00760E62"/>
    <w:rsid w:val="00761E59"/>
    <w:rsid w:val="00771576"/>
    <w:rsid w:val="00771587"/>
    <w:rsid w:val="00771CCB"/>
    <w:rsid w:val="007745F4"/>
    <w:rsid w:val="00776DFC"/>
    <w:rsid w:val="00777BDB"/>
    <w:rsid w:val="0078000D"/>
    <w:rsid w:val="007814F6"/>
    <w:rsid w:val="007823B0"/>
    <w:rsid w:val="00785132"/>
    <w:rsid w:val="007855AD"/>
    <w:rsid w:val="007928B1"/>
    <w:rsid w:val="007A154A"/>
    <w:rsid w:val="007A4675"/>
    <w:rsid w:val="007A4D95"/>
    <w:rsid w:val="007A535B"/>
    <w:rsid w:val="007A63A9"/>
    <w:rsid w:val="007B0B59"/>
    <w:rsid w:val="007B346A"/>
    <w:rsid w:val="007B7681"/>
    <w:rsid w:val="007C1EEA"/>
    <w:rsid w:val="007C2772"/>
    <w:rsid w:val="007D6048"/>
    <w:rsid w:val="007D674E"/>
    <w:rsid w:val="007F0E1E"/>
    <w:rsid w:val="007F36F9"/>
    <w:rsid w:val="007F4E52"/>
    <w:rsid w:val="007F62EA"/>
    <w:rsid w:val="007F6DB1"/>
    <w:rsid w:val="007F7B4A"/>
    <w:rsid w:val="008036CD"/>
    <w:rsid w:val="00805949"/>
    <w:rsid w:val="008074DD"/>
    <w:rsid w:val="00811A8C"/>
    <w:rsid w:val="0081257E"/>
    <w:rsid w:val="00814D25"/>
    <w:rsid w:val="008167FD"/>
    <w:rsid w:val="00817D83"/>
    <w:rsid w:val="0082083B"/>
    <w:rsid w:val="008209E2"/>
    <w:rsid w:val="00830547"/>
    <w:rsid w:val="00836C44"/>
    <w:rsid w:val="00836D33"/>
    <w:rsid w:val="00836D57"/>
    <w:rsid w:val="008475A6"/>
    <w:rsid w:val="008542FE"/>
    <w:rsid w:val="0085470F"/>
    <w:rsid w:val="0085746B"/>
    <w:rsid w:val="00864A16"/>
    <w:rsid w:val="00867CFB"/>
    <w:rsid w:val="00877B9D"/>
    <w:rsid w:val="00884383"/>
    <w:rsid w:val="00890FCF"/>
    <w:rsid w:val="00893454"/>
    <w:rsid w:val="00894650"/>
    <w:rsid w:val="00895436"/>
    <w:rsid w:val="008B772D"/>
    <w:rsid w:val="008C5444"/>
    <w:rsid w:val="008C559D"/>
    <w:rsid w:val="008C60E9"/>
    <w:rsid w:val="008E4A1C"/>
    <w:rsid w:val="008F2E06"/>
    <w:rsid w:val="008F5A26"/>
    <w:rsid w:val="008F7D93"/>
    <w:rsid w:val="009008E3"/>
    <w:rsid w:val="00911B07"/>
    <w:rsid w:val="00913C74"/>
    <w:rsid w:val="00920093"/>
    <w:rsid w:val="00923AFA"/>
    <w:rsid w:val="009246C1"/>
    <w:rsid w:val="0093080D"/>
    <w:rsid w:val="00931702"/>
    <w:rsid w:val="00932063"/>
    <w:rsid w:val="00937CDA"/>
    <w:rsid w:val="00937E5F"/>
    <w:rsid w:val="00945B91"/>
    <w:rsid w:val="009559F7"/>
    <w:rsid w:val="00960785"/>
    <w:rsid w:val="00960EB0"/>
    <w:rsid w:val="0097016B"/>
    <w:rsid w:val="00971644"/>
    <w:rsid w:val="00976ADA"/>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1F12"/>
    <w:rsid w:val="009B4886"/>
    <w:rsid w:val="009B4BA0"/>
    <w:rsid w:val="009B6753"/>
    <w:rsid w:val="009B6ACB"/>
    <w:rsid w:val="009B7634"/>
    <w:rsid w:val="009C0727"/>
    <w:rsid w:val="009C0F33"/>
    <w:rsid w:val="009C30B1"/>
    <w:rsid w:val="009C33DB"/>
    <w:rsid w:val="009C7A99"/>
    <w:rsid w:val="009D0393"/>
    <w:rsid w:val="009D2AB0"/>
    <w:rsid w:val="009E45F9"/>
    <w:rsid w:val="009E624B"/>
    <w:rsid w:val="009F3783"/>
    <w:rsid w:val="009F5C30"/>
    <w:rsid w:val="009F6E0E"/>
    <w:rsid w:val="00A006CD"/>
    <w:rsid w:val="00A02736"/>
    <w:rsid w:val="00A03789"/>
    <w:rsid w:val="00A10806"/>
    <w:rsid w:val="00A12937"/>
    <w:rsid w:val="00A14379"/>
    <w:rsid w:val="00A17573"/>
    <w:rsid w:val="00A17888"/>
    <w:rsid w:val="00A202C6"/>
    <w:rsid w:val="00A317D0"/>
    <w:rsid w:val="00A33683"/>
    <w:rsid w:val="00A35DBF"/>
    <w:rsid w:val="00A40F9C"/>
    <w:rsid w:val="00A5643C"/>
    <w:rsid w:val="00A632B7"/>
    <w:rsid w:val="00A65439"/>
    <w:rsid w:val="00A72864"/>
    <w:rsid w:val="00A809A3"/>
    <w:rsid w:val="00A8115C"/>
    <w:rsid w:val="00A81B15"/>
    <w:rsid w:val="00A85245"/>
    <w:rsid w:val="00A854C2"/>
    <w:rsid w:val="00A85DBC"/>
    <w:rsid w:val="00A86AB8"/>
    <w:rsid w:val="00A949BB"/>
    <w:rsid w:val="00AA0E3B"/>
    <w:rsid w:val="00AA1F94"/>
    <w:rsid w:val="00AA3CA7"/>
    <w:rsid w:val="00AA4DE2"/>
    <w:rsid w:val="00AA61C3"/>
    <w:rsid w:val="00AA6CE4"/>
    <w:rsid w:val="00AB3F85"/>
    <w:rsid w:val="00AC15F5"/>
    <w:rsid w:val="00AC50D6"/>
    <w:rsid w:val="00AC6A5A"/>
    <w:rsid w:val="00AE0769"/>
    <w:rsid w:val="00AE33EB"/>
    <w:rsid w:val="00AF0BAA"/>
    <w:rsid w:val="00B0747D"/>
    <w:rsid w:val="00B22B2E"/>
    <w:rsid w:val="00B257C0"/>
    <w:rsid w:val="00B31DFB"/>
    <w:rsid w:val="00B3718F"/>
    <w:rsid w:val="00B400F1"/>
    <w:rsid w:val="00B403EE"/>
    <w:rsid w:val="00B4145B"/>
    <w:rsid w:val="00B44CB0"/>
    <w:rsid w:val="00B55B8E"/>
    <w:rsid w:val="00B56A75"/>
    <w:rsid w:val="00B60980"/>
    <w:rsid w:val="00B6348A"/>
    <w:rsid w:val="00B63BB1"/>
    <w:rsid w:val="00B64C2E"/>
    <w:rsid w:val="00B74D6C"/>
    <w:rsid w:val="00B8446C"/>
    <w:rsid w:val="00B862B2"/>
    <w:rsid w:val="00B86FA9"/>
    <w:rsid w:val="00B8769D"/>
    <w:rsid w:val="00BC106D"/>
    <w:rsid w:val="00BC3DC9"/>
    <w:rsid w:val="00BC69B5"/>
    <w:rsid w:val="00BC76A8"/>
    <w:rsid w:val="00BD0AE5"/>
    <w:rsid w:val="00BD1327"/>
    <w:rsid w:val="00BD23DB"/>
    <w:rsid w:val="00BD3347"/>
    <w:rsid w:val="00BE0D01"/>
    <w:rsid w:val="00BE73CF"/>
    <w:rsid w:val="00BF6F05"/>
    <w:rsid w:val="00C02781"/>
    <w:rsid w:val="00C067A3"/>
    <w:rsid w:val="00C107B8"/>
    <w:rsid w:val="00C1240D"/>
    <w:rsid w:val="00C14B1B"/>
    <w:rsid w:val="00C22882"/>
    <w:rsid w:val="00C3155C"/>
    <w:rsid w:val="00C36572"/>
    <w:rsid w:val="00C40637"/>
    <w:rsid w:val="00C57993"/>
    <w:rsid w:val="00C609BA"/>
    <w:rsid w:val="00C60F7A"/>
    <w:rsid w:val="00C71997"/>
    <w:rsid w:val="00C72FBD"/>
    <w:rsid w:val="00C74A0A"/>
    <w:rsid w:val="00C83369"/>
    <w:rsid w:val="00CB0DCB"/>
    <w:rsid w:val="00CB5E8A"/>
    <w:rsid w:val="00CC7194"/>
    <w:rsid w:val="00CD1BBC"/>
    <w:rsid w:val="00CD73A2"/>
    <w:rsid w:val="00CE3391"/>
    <w:rsid w:val="00D00E91"/>
    <w:rsid w:val="00D01EBA"/>
    <w:rsid w:val="00D1406B"/>
    <w:rsid w:val="00D16B7A"/>
    <w:rsid w:val="00D21EDA"/>
    <w:rsid w:val="00D2714B"/>
    <w:rsid w:val="00D30990"/>
    <w:rsid w:val="00D33F8D"/>
    <w:rsid w:val="00D36F30"/>
    <w:rsid w:val="00D43BE6"/>
    <w:rsid w:val="00D43E4A"/>
    <w:rsid w:val="00D47555"/>
    <w:rsid w:val="00D47AAB"/>
    <w:rsid w:val="00D50CB6"/>
    <w:rsid w:val="00D520E4"/>
    <w:rsid w:val="00D563E9"/>
    <w:rsid w:val="00D57DFA"/>
    <w:rsid w:val="00D654D6"/>
    <w:rsid w:val="00D73DEB"/>
    <w:rsid w:val="00D742BE"/>
    <w:rsid w:val="00D756B6"/>
    <w:rsid w:val="00D8284C"/>
    <w:rsid w:val="00D83C38"/>
    <w:rsid w:val="00D8592A"/>
    <w:rsid w:val="00D85B46"/>
    <w:rsid w:val="00D87514"/>
    <w:rsid w:val="00D961D9"/>
    <w:rsid w:val="00D96959"/>
    <w:rsid w:val="00DA18B5"/>
    <w:rsid w:val="00DA28FF"/>
    <w:rsid w:val="00DA4268"/>
    <w:rsid w:val="00DA7DBB"/>
    <w:rsid w:val="00DB0305"/>
    <w:rsid w:val="00DB0DE9"/>
    <w:rsid w:val="00DB1776"/>
    <w:rsid w:val="00DB1F68"/>
    <w:rsid w:val="00DB4904"/>
    <w:rsid w:val="00DB5751"/>
    <w:rsid w:val="00DB78B8"/>
    <w:rsid w:val="00DC51AA"/>
    <w:rsid w:val="00DC6D8D"/>
    <w:rsid w:val="00DD0C2C"/>
    <w:rsid w:val="00DD14BB"/>
    <w:rsid w:val="00DD1AC7"/>
    <w:rsid w:val="00DD36CC"/>
    <w:rsid w:val="00DD5B64"/>
    <w:rsid w:val="00DE20DC"/>
    <w:rsid w:val="00DF36DD"/>
    <w:rsid w:val="00DF519F"/>
    <w:rsid w:val="00DF5953"/>
    <w:rsid w:val="00DF71B8"/>
    <w:rsid w:val="00E002B0"/>
    <w:rsid w:val="00E11468"/>
    <w:rsid w:val="00E1664C"/>
    <w:rsid w:val="00E244B9"/>
    <w:rsid w:val="00E33D17"/>
    <w:rsid w:val="00E36096"/>
    <w:rsid w:val="00E41390"/>
    <w:rsid w:val="00E4583A"/>
    <w:rsid w:val="00E515C3"/>
    <w:rsid w:val="00E55ABC"/>
    <w:rsid w:val="00E57B74"/>
    <w:rsid w:val="00E624D6"/>
    <w:rsid w:val="00E645B3"/>
    <w:rsid w:val="00E64972"/>
    <w:rsid w:val="00E667CC"/>
    <w:rsid w:val="00E66B68"/>
    <w:rsid w:val="00E70ADB"/>
    <w:rsid w:val="00E77D15"/>
    <w:rsid w:val="00E81F8B"/>
    <w:rsid w:val="00E835B3"/>
    <w:rsid w:val="00E84875"/>
    <w:rsid w:val="00E8629F"/>
    <w:rsid w:val="00E92FCD"/>
    <w:rsid w:val="00E93522"/>
    <w:rsid w:val="00E960BE"/>
    <w:rsid w:val="00EA1DA7"/>
    <w:rsid w:val="00EA3C24"/>
    <w:rsid w:val="00EA3C68"/>
    <w:rsid w:val="00EA6E1A"/>
    <w:rsid w:val="00EB1C94"/>
    <w:rsid w:val="00EB3BDE"/>
    <w:rsid w:val="00EB41AE"/>
    <w:rsid w:val="00EB5849"/>
    <w:rsid w:val="00EB58E4"/>
    <w:rsid w:val="00EC00A4"/>
    <w:rsid w:val="00EC0173"/>
    <w:rsid w:val="00EC03B8"/>
    <w:rsid w:val="00ED0130"/>
    <w:rsid w:val="00EE07B4"/>
    <w:rsid w:val="00EE72A3"/>
    <w:rsid w:val="00EF5AA8"/>
    <w:rsid w:val="00F01718"/>
    <w:rsid w:val="00F06010"/>
    <w:rsid w:val="00F072D8"/>
    <w:rsid w:val="00F20585"/>
    <w:rsid w:val="00F20F39"/>
    <w:rsid w:val="00F2529B"/>
    <w:rsid w:val="00F32A91"/>
    <w:rsid w:val="00F41F69"/>
    <w:rsid w:val="00F5245A"/>
    <w:rsid w:val="00F622F7"/>
    <w:rsid w:val="00F65262"/>
    <w:rsid w:val="00F66F8F"/>
    <w:rsid w:val="00F673E1"/>
    <w:rsid w:val="00F80A0C"/>
    <w:rsid w:val="00F92019"/>
    <w:rsid w:val="00F97154"/>
    <w:rsid w:val="00F97403"/>
    <w:rsid w:val="00FA4EBA"/>
    <w:rsid w:val="00FA6F5E"/>
    <w:rsid w:val="00FB474D"/>
    <w:rsid w:val="00FB60DF"/>
    <w:rsid w:val="00FB62A9"/>
    <w:rsid w:val="00FB7498"/>
    <w:rsid w:val="00FC051F"/>
    <w:rsid w:val="00FC0B18"/>
    <w:rsid w:val="00FC4544"/>
    <w:rsid w:val="00FC531C"/>
    <w:rsid w:val="00FC6D7C"/>
    <w:rsid w:val="00FD592C"/>
    <w:rsid w:val="00FD7528"/>
    <w:rsid w:val="00FD79D8"/>
    <w:rsid w:val="00FE0A67"/>
    <w:rsid w:val="00FE3938"/>
    <w:rsid w:val="00FF123F"/>
    <w:rsid w:val="00FF2E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C45D57"/>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113363"/>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5648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5648EB"/>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
    <w:basedOn w:val="berschrift2"/>
    <w:next w:val="Standard0"/>
    <w:link w:val="berschrift3Zchn"/>
    <w:qFormat/>
    <w:rsid w:val="005648EB"/>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5648EB"/>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0"/>
    <w:link w:val="berschrift5Zchn"/>
    <w:qFormat/>
    <w:rsid w:val="005648EB"/>
    <w:pPr>
      <w:ind w:left="1701" w:hanging="1701"/>
      <w:outlineLvl w:val="4"/>
    </w:pPr>
    <w:rPr>
      <w:sz w:val="22"/>
    </w:rPr>
  </w:style>
  <w:style w:type="paragraph" w:styleId="berschrift6">
    <w:name w:val="heading 6"/>
    <w:aliases w:val="T1,Header 6"/>
    <w:basedOn w:val="H6"/>
    <w:next w:val="Standard0"/>
    <w:link w:val="berschrift6Zchn"/>
    <w:qFormat/>
    <w:rsid w:val="005648EB"/>
    <w:pPr>
      <w:outlineLvl w:val="5"/>
    </w:pPr>
  </w:style>
  <w:style w:type="paragraph" w:styleId="berschrift7">
    <w:name w:val="heading 7"/>
    <w:aliases w:val="L7,Header 7"/>
    <w:basedOn w:val="H6"/>
    <w:next w:val="Standard0"/>
    <w:link w:val="berschrift7Zchn"/>
    <w:qFormat/>
    <w:rsid w:val="005648EB"/>
    <w:pPr>
      <w:outlineLvl w:val="6"/>
    </w:pPr>
  </w:style>
  <w:style w:type="paragraph" w:styleId="berschrift8">
    <w:name w:val="heading 8"/>
    <w:basedOn w:val="berschrift1"/>
    <w:next w:val="Standard0"/>
    <w:link w:val="berschrift8Zchn"/>
    <w:qFormat/>
    <w:rsid w:val="005648EB"/>
    <w:pPr>
      <w:ind w:left="0" w:firstLine="0"/>
      <w:outlineLvl w:val="7"/>
    </w:pPr>
  </w:style>
  <w:style w:type="paragraph" w:styleId="berschrift9">
    <w:name w:val="heading 9"/>
    <w:aliases w:val="Figure Heading,FH"/>
    <w:basedOn w:val="berschrift8"/>
    <w:next w:val="Standard0"/>
    <w:link w:val="berschrift9Zchn"/>
    <w:qFormat/>
    <w:rsid w:val="005648E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0"/>
    <w:link w:val="H6Char"/>
    <w:rsid w:val="005648EB"/>
    <w:pPr>
      <w:ind w:left="1985" w:hanging="1985"/>
      <w:outlineLvl w:val="9"/>
    </w:pPr>
    <w:rPr>
      <w:sz w:val="20"/>
    </w:rPr>
  </w:style>
  <w:style w:type="paragraph" w:styleId="Verzeichnis9">
    <w:name w:val="toc 9"/>
    <w:basedOn w:val="Verzeichnis8"/>
    <w:rsid w:val="005648EB"/>
    <w:pPr>
      <w:ind w:left="1418" w:hanging="1418"/>
    </w:pPr>
  </w:style>
  <w:style w:type="paragraph" w:styleId="Verzeichnis8">
    <w:name w:val="toc 8"/>
    <w:basedOn w:val="Verzeichnis1"/>
    <w:rsid w:val="005648EB"/>
    <w:pPr>
      <w:spacing w:before="180"/>
      <w:ind w:left="2693" w:hanging="2693"/>
    </w:pPr>
    <w:rPr>
      <w:b/>
    </w:rPr>
  </w:style>
  <w:style w:type="paragraph" w:styleId="Verzeichnis1">
    <w:name w:val="toc 1"/>
    <w:rsid w:val="005648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0"/>
    <w:next w:val="Standard0"/>
    <w:link w:val="EQChar"/>
    <w:rsid w:val="005648EB"/>
    <w:pPr>
      <w:keepLines/>
      <w:tabs>
        <w:tab w:val="center" w:pos="4536"/>
        <w:tab w:val="right" w:pos="9072"/>
      </w:tabs>
    </w:pPr>
    <w:rPr>
      <w:noProof/>
    </w:rPr>
  </w:style>
  <w:style w:type="character" w:customStyle="1" w:styleId="ZGSM">
    <w:name w:val="ZGSM"/>
    <w:rsid w:val="005648EB"/>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5648E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648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5648EB"/>
    <w:pPr>
      <w:ind w:left="1701" w:hanging="1701"/>
    </w:pPr>
  </w:style>
  <w:style w:type="paragraph" w:styleId="Verzeichnis4">
    <w:name w:val="toc 4"/>
    <w:basedOn w:val="Verzeichnis3"/>
    <w:rsid w:val="005648EB"/>
    <w:pPr>
      <w:ind w:left="1418" w:hanging="1418"/>
    </w:pPr>
  </w:style>
  <w:style w:type="paragraph" w:styleId="Verzeichnis3">
    <w:name w:val="toc 3"/>
    <w:basedOn w:val="Verzeichnis2"/>
    <w:rsid w:val="005648EB"/>
    <w:pPr>
      <w:ind w:left="1134" w:hanging="1134"/>
    </w:pPr>
  </w:style>
  <w:style w:type="paragraph" w:styleId="Verzeichnis2">
    <w:name w:val="toc 2"/>
    <w:basedOn w:val="Verzeichnis1"/>
    <w:rsid w:val="005648EB"/>
    <w:pPr>
      <w:keepNext w:val="0"/>
      <w:spacing w:before="0"/>
      <w:ind w:left="851" w:hanging="851"/>
    </w:pPr>
    <w:rPr>
      <w:sz w:val="20"/>
    </w:rPr>
  </w:style>
  <w:style w:type="paragraph" w:styleId="Index1">
    <w:name w:val="index 1"/>
    <w:basedOn w:val="Standard0"/>
    <w:rsid w:val="005648EB"/>
    <w:pPr>
      <w:keepLines/>
      <w:spacing w:after="0"/>
    </w:pPr>
  </w:style>
  <w:style w:type="paragraph" w:styleId="Index2">
    <w:name w:val="index 2"/>
    <w:basedOn w:val="Index1"/>
    <w:rsid w:val="005648EB"/>
    <w:pPr>
      <w:ind w:left="284"/>
    </w:pPr>
  </w:style>
  <w:style w:type="paragraph" w:customStyle="1" w:styleId="TT">
    <w:name w:val="TT"/>
    <w:basedOn w:val="berschrift1"/>
    <w:next w:val="Standard0"/>
    <w:rsid w:val="005648EB"/>
    <w:pPr>
      <w:outlineLvl w:val="9"/>
    </w:pPr>
  </w:style>
  <w:style w:type="paragraph" w:styleId="Fuzeile">
    <w:name w:val="footer"/>
    <w:aliases w:val="footer odd,footer,fo,pie de página"/>
    <w:basedOn w:val="Kopfzeile"/>
    <w:link w:val="FuzeileZchn"/>
    <w:rsid w:val="005648EB"/>
    <w:pPr>
      <w:jc w:val="center"/>
    </w:pPr>
    <w:rPr>
      <w:i/>
    </w:rPr>
  </w:style>
  <w:style w:type="character" w:styleId="Funotenzeichen">
    <w:name w:val="footnote reference"/>
    <w:aliases w:val="Appel note de bas de p,Nota,Footnote symbol,Footnote"/>
    <w:rsid w:val="005648EB"/>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5648EB"/>
    <w:pPr>
      <w:keepLines/>
      <w:spacing w:after="0"/>
      <w:ind w:left="454" w:hanging="454"/>
    </w:pPr>
    <w:rPr>
      <w:sz w:val="16"/>
    </w:rPr>
  </w:style>
  <w:style w:type="paragraph" w:customStyle="1" w:styleId="NF">
    <w:name w:val="NF"/>
    <w:basedOn w:val="NO"/>
    <w:rsid w:val="005648EB"/>
    <w:pPr>
      <w:keepNext/>
      <w:spacing w:after="0"/>
    </w:pPr>
    <w:rPr>
      <w:rFonts w:ascii="Arial" w:hAnsi="Arial"/>
      <w:sz w:val="18"/>
    </w:rPr>
  </w:style>
  <w:style w:type="paragraph" w:customStyle="1" w:styleId="NO">
    <w:name w:val="NO"/>
    <w:basedOn w:val="Standard0"/>
    <w:link w:val="NOChar"/>
    <w:rsid w:val="005648EB"/>
    <w:pPr>
      <w:keepLines/>
      <w:ind w:left="1135" w:hanging="851"/>
    </w:pPr>
  </w:style>
  <w:style w:type="paragraph" w:customStyle="1" w:styleId="PL">
    <w:name w:val="PL"/>
    <w:link w:val="PLChar"/>
    <w:rsid w:val="0056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648EB"/>
    <w:pPr>
      <w:jc w:val="right"/>
    </w:pPr>
  </w:style>
  <w:style w:type="paragraph" w:customStyle="1" w:styleId="TAL">
    <w:name w:val="TAL"/>
    <w:basedOn w:val="Standard0"/>
    <w:link w:val="TALChar"/>
    <w:rsid w:val="005648EB"/>
    <w:pPr>
      <w:keepNext/>
      <w:keepLines/>
      <w:spacing w:after="0"/>
    </w:pPr>
    <w:rPr>
      <w:rFonts w:ascii="Arial" w:hAnsi="Arial"/>
      <w:sz w:val="18"/>
    </w:rPr>
  </w:style>
  <w:style w:type="paragraph" w:styleId="Listennummer2">
    <w:name w:val="List Number 2"/>
    <w:basedOn w:val="Listennummer"/>
    <w:rsid w:val="005648EB"/>
    <w:pPr>
      <w:ind w:left="851"/>
    </w:pPr>
  </w:style>
  <w:style w:type="paragraph" w:styleId="Listennummer">
    <w:name w:val="List Number"/>
    <w:basedOn w:val="Liste"/>
    <w:rsid w:val="005648EB"/>
  </w:style>
  <w:style w:type="paragraph" w:styleId="Liste">
    <w:name w:val="List"/>
    <w:basedOn w:val="Standard0"/>
    <w:link w:val="ListeZchn"/>
    <w:rsid w:val="005648EB"/>
    <w:pPr>
      <w:ind w:left="568" w:hanging="284"/>
    </w:pPr>
  </w:style>
  <w:style w:type="paragraph" w:customStyle="1" w:styleId="TAH">
    <w:name w:val="TAH"/>
    <w:basedOn w:val="TAC"/>
    <w:link w:val="TAHCar"/>
    <w:qFormat/>
    <w:rsid w:val="005648EB"/>
    <w:rPr>
      <w:b/>
    </w:rPr>
  </w:style>
  <w:style w:type="paragraph" w:customStyle="1" w:styleId="TAC">
    <w:name w:val="TAC"/>
    <w:basedOn w:val="TAL"/>
    <w:link w:val="TACChar"/>
    <w:qFormat/>
    <w:rsid w:val="005648EB"/>
    <w:pPr>
      <w:jc w:val="center"/>
    </w:pPr>
  </w:style>
  <w:style w:type="paragraph" w:customStyle="1" w:styleId="LD">
    <w:name w:val="LD"/>
    <w:rsid w:val="005648E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0"/>
    <w:link w:val="EXChar"/>
    <w:rsid w:val="005648EB"/>
    <w:pPr>
      <w:keepLines/>
      <w:ind w:left="1702" w:hanging="1418"/>
    </w:pPr>
  </w:style>
  <w:style w:type="paragraph" w:customStyle="1" w:styleId="FP">
    <w:name w:val="FP"/>
    <w:basedOn w:val="Standard0"/>
    <w:rsid w:val="005648EB"/>
    <w:pPr>
      <w:spacing w:after="0"/>
    </w:pPr>
  </w:style>
  <w:style w:type="paragraph" w:customStyle="1" w:styleId="NW">
    <w:name w:val="NW"/>
    <w:basedOn w:val="NO"/>
    <w:rsid w:val="005648EB"/>
    <w:pPr>
      <w:spacing w:after="0"/>
    </w:pPr>
  </w:style>
  <w:style w:type="paragraph" w:customStyle="1" w:styleId="EW">
    <w:name w:val="EW"/>
    <w:basedOn w:val="EX"/>
    <w:rsid w:val="005648EB"/>
    <w:pPr>
      <w:spacing w:after="0"/>
    </w:pPr>
  </w:style>
  <w:style w:type="paragraph" w:customStyle="1" w:styleId="B1">
    <w:name w:val="B1"/>
    <w:basedOn w:val="Liste"/>
    <w:link w:val="B1Char"/>
    <w:rsid w:val="005648EB"/>
  </w:style>
  <w:style w:type="paragraph" w:styleId="Verzeichnis6">
    <w:name w:val="toc 6"/>
    <w:basedOn w:val="Verzeichnis5"/>
    <w:next w:val="Standard0"/>
    <w:rsid w:val="005648EB"/>
    <w:pPr>
      <w:ind w:left="1985" w:hanging="1985"/>
    </w:pPr>
  </w:style>
  <w:style w:type="paragraph" w:styleId="Verzeichnis7">
    <w:name w:val="toc 7"/>
    <w:basedOn w:val="Verzeichnis6"/>
    <w:next w:val="Standard0"/>
    <w:rsid w:val="005648EB"/>
    <w:pPr>
      <w:ind w:left="2268" w:hanging="2268"/>
    </w:pPr>
  </w:style>
  <w:style w:type="paragraph" w:styleId="Aufzhlungszeichen2">
    <w:name w:val="List Bullet 2"/>
    <w:basedOn w:val="Aufzhlungszeichen"/>
    <w:link w:val="Aufzhlungszeichen2Zchn"/>
    <w:rsid w:val="005648EB"/>
    <w:pPr>
      <w:ind w:left="851"/>
    </w:pPr>
  </w:style>
  <w:style w:type="paragraph" w:styleId="Aufzhlungszeichen">
    <w:name w:val="List Bullet"/>
    <w:basedOn w:val="Liste"/>
    <w:link w:val="AufzhlungszeichenZchn"/>
    <w:rsid w:val="005648EB"/>
  </w:style>
  <w:style w:type="paragraph" w:customStyle="1" w:styleId="EditorsNote">
    <w:name w:val="Editor's Note"/>
    <w:aliases w:val="EN"/>
    <w:basedOn w:val="NO"/>
    <w:link w:val="EditorsNoteChar"/>
    <w:rsid w:val="005648EB"/>
    <w:rPr>
      <w:color w:val="FF0000"/>
    </w:rPr>
  </w:style>
  <w:style w:type="paragraph" w:customStyle="1" w:styleId="TH">
    <w:name w:val="TH"/>
    <w:basedOn w:val="Standard0"/>
    <w:link w:val="THChar"/>
    <w:qFormat/>
    <w:rsid w:val="005648EB"/>
    <w:pPr>
      <w:keepNext/>
      <w:keepLines/>
      <w:spacing w:before="60"/>
      <w:jc w:val="center"/>
    </w:pPr>
    <w:rPr>
      <w:rFonts w:ascii="Arial" w:hAnsi="Arial"/>
      <w:b/>
    </w:rPr>
  </w:style>
  <w:style w:type="paragraph" w:customStyle="1" w:styleId="ZA">
    <w:name w:val="ZA"/>
    <w:rsid w:val="005648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648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648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648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648EB"/>
    <w:pPr>
      <w:ind w:left="851" w:hanging="851"/>
    </w:pPr>
  </w:style>
  <w:style w:type="paragraph" w:customStyle="1" w:styleId="ZH">
    <w:name w:val="ZH"/>
    <w:rsid w:val="005648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5648EB"/>
    <w:pPr>
      <w:keepNext w:val="0"/>
      <w:spacing w:before="0" w:after="240"/>
    </w:pPr>
  </w:style>
  <w:style w:type="paragraph" w:customStyle="1" w:styleId="ZG">
    <w:name w:val="ZG"/>
    <w:rsid w:val="005648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Aufzhlungszeichen3">
    <w:name w:val="List Bullet 3"/>
    <w:basedOn w:val="Aufzhlungszeichen2"/>
    <w:link w:val="Aufzhlungszeichen3Zchn"/>
    <w:rsid w:val="005648EB"/>
    <w:pPr>
      <w:ind w:left="1135"/>
    </w:pPr>
  </w:style>
  <w:style w:type="paragraph" w:styleId="Liste2">
    <w:name w:val="List 2"/>
    <w:basedOn w:val="Liste"/>
    <w:link w:val="Liste2Zchn"/>
    <w:rsid w:val="005648EB"/>
    <w:pPr>
      <w:ind w:left="851"/>
    </w:pPr>
  </w:style>
  <w:style w:type="paragraph" w:styleId="Liste3">
    <w:name w:val="List 3"/>
    <w:basedOn w:val="Liste2"/>
    <w:link w:val="Liste3Zchn"/>
    <w:rsid w:val="005648EB"/>
    <w:pPr>
      <w:ind w:left="1135"/>
    </w:pPr>
  </w:style>
  <w:style w:type="paragraph" w:styleId="Liste4">
    <w:name w:val="List 4"/>
    <w:basedOn w:val="Liste3"/>
    <w:rsid w:val="005648EB"/>
    <w:pPr>
      <w:ind w:left="1418"/>
    </w:pPr>
  </w:style>
  <w:style w:type="paragraph" w:styleId="Liste5">
    <w:name w:val="List 5"/>
    <w:basedOn w:val="Liste4"/>
    <w:rsid w:val="005648EB"/>
    <w:pPr>
      <w:ind w:left="1702"/>
    </w:pPr>
  </w:style>
  <w:style w:type="paragraph" w:styleId="Aufzhlungszeichen4">
    <w:name w:val="List Bullet 4"/>
    <w:basedOn w:val="Aufzhlungszeichen3"/>
    <w:rsid w:val="005648EB"/>
    <w:pPr>
      <w:ind w:left="1418"/>
    </w:pPr>
  </w:style>
  <w:style w:type="paragraph" w:styleId="Aufzhlungszeichen5">
    <w:name w:val="List Bullet 5"/>
    <w:basedOn w:val="Aufzhlungszeichen4"/>
    <w:rsid w:val="005648EB"/>
    <w:pPr>
      <w:ind w:left="1702"/>
    </w:pPr>
  </w:style>
  <w:style w:type="paragraph" w:customStyle="1" w:styleId="B2">
    <w:name w:val="B2"/>
    <w:basedOn w:val="Liste2"/>
    <w:link w:val="B2Char"/>
    <w:rsid w:val="005648EB"/>
  </w:style>
  <w:style w:type="paragraph" w:customStyle="1" w:styleId="B3">
    <w:name w:val="B3"/>
    <w:basedOn w:val="Liste3"/>
    <w:link w:val="B3Char"/>
    <w:rsid w:val="005648EB"/>
  </w:style>
  <w:style w:type="paragraph" w:customStyle="1" w:styleId="B4">
    <w:name w:val="B4"/>
    <w:basedOn w:val="Liste4"/>
    <w:link w:val="B4Char"/>
    <w:rsid w:val="005648EB"/>
  </w:style>
  <w:style w:type="paragraph" w:customStyle="1" w:styleId="B5">
    <w:name w:val="B5"/>
    <w:basedOn w:val="Liste5"/>
    <w:link w:val="B5Char"/>
    <w:rsid w:val="005648EB"/>
  </w:style>
  <w:style w:type="paragraph" w:customStyle="1" w:styleId="ZTD">
    <w:name w:val="ZTD"/>
    <w:basedOn w:val="ZB"/>
    <w:rsid w:val="005648EB"/>
    <w:pPr>
      <w:framePr w:hRule="auto" w:wrap="notBeside" w:y="852"/>
    </w:pPr>
    <w:rPr>
      <w:i w:val="0"/>
      <w:sz w:val="40"/>
    </w:rPr>
  </w:style>
  <w:style w:type="paragraph" w:customStyle="1" w:styleId="ZV">
    <w:name w:val="ZV"/>
    <w:basedOn w:val="ZU"/>
    <w:rsid w:val="005648EB"/>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x-none"/>
    </w:rPr>
  </w:style>
  <w:style w:type="character" w:styleId="Hyperlink">
    <w:name w:val="Hyperlink"/>
    <w:qFormat/>
    <w:rPr>
      <w:color w:val="0000FF"/>
      <w:u w:val="single"/>
    </w:rPr>
  </w:style>
  <w:style w:type="character" w:styleId="BesuchterLink">
    <w:name w:val="FollowedHyperlink"/>
    <w:qFormat/>
    <w:rPr>
      <w:color w:val="800080"/>
      <w:u w:val="single"/>
    </w:rPr>
  </w:style>
  <w:style w:type="paragraph" w:styleId="Dokumentstruktur">
    <w:name w:val="Document Map"/>
    <w:basedOn w:val="Standard0"/>
    <w:link w:val="DokumentstrukturZchn"/>
    <w:pPr>
      <w:shd w:val="clear" w:color="auto" w:fill="000080"/>
    </w:pPr>
    <w:rPr>
      <w:rFonts w:ascii="Tahoma" w:hAnsi="Tahoma"/>
      <w:lang w:eastAsia="x-none"/>
    </w:rPr>
  </w:style>
  <w:style w:type="paragraph" w:styleId="NurText">
    <w:name w:val="Plain Text"/>
    <w:basedOn w:val="Standard0"/>
    <w:link w:val="NurTextZchn"/>
    <w:rPr>
      <w:rFonts w:ascii="Courier New" w:hAnsi="Courier New"/>
      <w:lang w:val="nb-NO" w:eastAsia="x-none"/>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x-none"/>
    </w:rPr>
  </w:style>
  <w:style w:type="character" w:styleId="Kommentarzeichen">
    <w:name w:val="annotation reference"/>
    <w:qFormat/>
    <w:rPr>
      <w:sz w:val="16"/>
    </w:rPr>
  </w:style>
  <w:style w:type="paragraph" w:customStyle="1" w:styleId="Guidance">
    <w:name w:val="Guidance"/>
    <w:basedOn w:val="Standard0"/>
    <w:link w:val="GuidanceChar"/>
    <w:rPr>
      <w:i/>
      <w:color w:val="0000FF"/>
      <w:lang w:eastAsia="x-none"/>
    </w:rPr>
  </w:style>
  <w:style w:type="paragraph" w:styleId="Kommentartext">
    <w:name w:val="annotation text"/>
    <w:basedOn w:val="Standard0"/>
    <w:link w:val="KommentartextZchn"/>
    <w:qFormat/>
  </w:style>
  <w:style w:type="paragraph" w:styleId="Sprechblasentext">
    <w:name w:val="Balloon Text"/>
    <w:basedOn w:val="Standard0"/>
    <w:link w:val="SprechblasentextZchn"/>
    <w:rsid w:val="001F1846"/>
    <w:pPr>
      <w:spacing w:after="0"/>
    </w:pPr>
    <w:rPr>
      <w:sz w:val="18"/>
      <w:szCs w:val="18"/>
    </w:rPr>
  </w:style>
  <w:style w:type="character" w:customStyle="1" w:styleId="SprechblasentextZchn">
    <w:name w:val="Sprechblasentext Zchn"/>
    <w:link w:val="Sprechblasentex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el">
    <w:name w:val="Title"/>
    <w:aliases w:val="Section Header"/>
    <w:basedOn w:val="Standard0"/>
    <w:next w:val="Standard0"/>
    <w:link w:val="TitelZchn"/>
    <w:qFormat/>
    <w:rsid w:val="001B4D7E"/>
    <w:pPr>
      <w:spacing w:before="240" w:after="60"/>
      <w:jc w:val="center"/>
      <w:outlineLvl w:val="0"/>
    </w:pPr>
    <w:rPr>
      <w:rFonts w:ascii="Calibri Light" w:hAnsi="Calibri Light"/>
      <w:b/>
      <w:bCs/>
      <w:kern w:val="28"/>
      <w:sz w:val="32"/>
      <w:szCs w:val="32"/>
    </w:rPr>
  </w:style>
  <w:style w:type="character" w:customStyle="1" w:styleId="TitelZchn">
    <w:name w:val="Titel Zchn"/>
    <w:aliases w:val="Section Header Zchn"/>
    <w:link w:val="Titel"/>
    <w:rsid w:val="001B4D7E"/>
    <w:rPr>
      <w:rFonts w:ascii="Calibri Light" w:eastAsia="SimSun" w:hAnsi="Calibri Light" w:cs="Times New Roman"/>
      <w:b/>
      <w:bCs/>
      <w:kern w:val="28"/>
      <w:sz w:val="32"/>
      <w:szCs w:val="32"/>
      <w:lang w:val="en-GB" w:eastAsia="en-US"/>
    </w:rPr>
  </w:style>
  <w:style w:type="table" w:styleId="Tabellenraster">
    <w:name w:val="Table Grid"/>
    <w:aliases w:val="SGS Table Basic 1"/>
    <w:basedOn w:val="NormaleTabelle"/>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berarbeitung">
    <w:name w:val="Revision"/>
    <w:hidden/>
    <w:rsid w:val="00FB62A9"/>
    <w:rPr>
      <w:lang w:val="en-GB"/>
    </w:rPr>
  </w:style>
  <w:style w:type="character" w:customStyle="1" w:styleId="EQChar">
    <w:name w:val="EQ Char"/>
    <w:link w:val="EQ"/>
    <w:qFormat/>
    <w:rsid w:val="0044436F"/>
    <w:rPr>
      <w:rFonts w:eastAsia="Times New Roman"/>
      <w:noProof/>
    </w:rPr>
  </w:style>
  <w:style w:type="character" w:customStyle="1" w:styleId="PLChar">
    <w:name w:val="PL Char"/>
    <w:link w:val="PL"/>
    <w:rsid w:val="0044436F"/>
    <w:rPr>
      <w:rFonts w:ascii="Courier New" w:eastAsia="Times New Roman" w:hAnsi="Courier New"/>
      <w:noProof/>
      <w:sz w:val="16"/>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link w:val="berschrift3"/>
    <w:rsid w:val="0044436F"/>
    <w:rPr>
      <w:rFonts w:ascii="Arial" w:eastAsia="Times New Roman" w:hAnsi="Arial"/>
      <w:sz w:val="28"/>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e2Zchn">
    <w:name w:val="Liste 2 Zchn"/>
    <w:link w:val="Liste2"/>
    <w:rsid w:val="0044436F"/>
    <w:rPr>
      <w:rFonts w:eastAsia="Times New Roman"/>
    </w:rPr>
  </w:style>
  <w:style w:type="paragraph" w:customStyle="1" w:styleId="CRCoverPage">
    <w:name w:val="CR Cover Page"/>
    <w:link w:val="CRCoverPageChar"/>
    <w:rsid w:val="0044436F"/>
    <w:pPr>
      <w:spacing w:after="120"/>
    </w:pPr>
    <w:rPr>
      <w:rFonts w:ascii="Arial" w:eastAsia="Malgun Gothic" w:hAnsi="Arial"/>
      <w:lang w:val="en-GB"/>
    </w:rPr>
  </w:style>
  <w:style w:type="paragraph" w:customStyle="1" w:styleId="tdoc-header">
    <w:name w:val="tdoc-header"/>
    <w:rsid w:val="0044436F"/>
    <w:rPr>
      <w:rFonts w:ascii="Arial" w:eastAsia="Malgun Gothic" w:hAnsi="Arial"/>
      <w:noProof/>
      <w:sz w:val="24"/>
      <w:lang w:val="en-GB"/>
    </w:rPr>
  </w:style>
  <w:style w:type="paragraph" w:styleId="Kommentarthema">
    <w:name w:val="annotation subject"/>
    <w:basedOn w:val="Kommentartext"/>
    <w:next w:val="Kommentartext"/>
    <w:link w:val="KommentarthemaZchn1"/>
    <w:rsid w:val="0044436F"/>
    <w:rPr>
      <w:rFonts w:eastAsia="Malgun Gothic"/>
      <w:b/>
      <w:bCs/>
      <w:lang w:eastAsia="x-none"/>
    </w:rPr>
  </w:style>
  <w:style w:type="character" w:customStyle="1" w:styleId="KommentartextZchn">
    <w:name w:val="Kommentartext Zchn"/>
    <w:link w:val="Kommentartex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berschrift1"/>
    <w:next w:val="Standard0"/>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NurTextZchn">
    <w:name w:val="Nur Text Zchn"/>
    <w:link w:val="NurText"/>
    <w:rsid w:val="0044436F"/>
    <w:rPr>
      <w:rFonts w:ascii="Courier New" w:hAnsi="Courier New"/>
      <w:lang w:val="nb-NO"/>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Standard0"/>
    <w:rsid w:val="0044436F"/>
    <w:pPr>
      <w:keepNext/>
      <w:keepLines/>
      <w:spacing w:before="60" w:after="60"/>
      <w:jc w:val="center"/>
    </w:pPr>
    <w:rPr>
      <w:rFonts w:ascii="Courier New" w:hAnsi="Courier New"/>
      <w:lang w:eastAsia="ja-JP"/>
    </w:rPr>
  </w:style>
  <w:style w:type="paragraph" w:customStyle="1" w:styleId="FL">
    <w:name w:val="FL"/>
    <w:basedOn w:val="Standard0"/>
    <w:rsid w:val="0044436F"/>
    <w:pPr>
      <w:keepNext/>
      <w:keepLines/>
      <w:spacing w:before="60"/>
      <w:jc w:val="center"/>
    </w:pPr>
    <w:rPr>
      <w:rFonts w:ascii="Arial" w:hAnsi="Arial"/>
      <w:b/>
    </w:rPr>
  </w:style>
  <w:style w:type="character" w:customStyle="1" w:styleId="KommentarthemaZchn1">
    <w:name w:val="Kommentarthema Zchn1"/>
    <w:link w:val="Kommentarthema"/>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Standard0"/>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rsid w:val="0044436F"/>
    <w:rPr>
      <w:rFonts w:eastAsia="Times New Roman"/>
    </w:rPr>
  </w:style>
  <w:style w:type="character" w:customStyle="1" w:styleId="B3Char">
    <w:name w:val="B3 Char"/>
    <w:link w:val="B3"/>
    <w:rsid w:val="0044436F"/>
    <w:rPr>
      <w:rFonts w:eastAsia="Times New Roman"/>
    </w:rPr>
  </w:style>
  <w:style w:type="character" w:customStyle="1" w:styleId="TACCar">
    <w:name w:val="TAC Car"/>
    <w:rsid w:val="0044436F"/>
    <w:rPr>
      <w:rFonts w:ascii="Arial" w:hAnsi="Arial"/>
      <w:sz w:val="18"/>
      <w:lang w:val="en-GB" w:eastAsia="en-US" w:bidi="ar-SA"/>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44436F"/>
    <w:rPr>
      <w:rFonts w:ascii="Arial" w:eastAsia="Times New Roman" w:hAnsi="Arial"/>
      <w:sz w:val="24"/>
    </w:rPr>
  </w:style>
  <w:style w:type="character" w:customStyle="1" w:styleId="H6Char">
    <w:name w:val="H6 Char"/>
    <w:link w:val="H6"/>
    <w:rsid w:val="0044436F"/>
    <w:rPr>
      <w:rFonts w:ascii="Arial" w:eastAsia="Times New Roman" w:hAnsi="Arial"/>
    </w:rPr>
  </w:style>
  <w:style w:type="character" w:customStyle="1" w:styleId="berschrift6Zchn">
    <w:name w:val="Überschrift 6 Zchn"/>
    <w:aliases w:val="T1 Zchn1,Header 6 Zchn"/>
    <w:link w:val="berschrift6"/>
    <w:rsid w:val="0044436F"/>
    <w:rPr>
      <w:rFonts w:ascii="Arial" w:eastAsia="Times New Roman" w:hAnsi="Arial"/>
    </w:rPr>
  </w:style>
  <w:style w:type="character" w:styleId="Seitenzahl">
    <w:name w:val="page number"/>
    <w:rsid w:val="0044436F"/>
  </w:style>
  <w:style w:type="paragraph" w:styleId="StandardWeb">
    <w:name w:val="Normal (Web)"/>
    <w:basedOn w:val="Standard0"/>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4436F"/>
    <w:rPr>
      <w:rFonts w:ascii="Arial" w:hAnsi="Arial"/>
      <w:sz w:val="22"/>
      <w:lang w:val="en-GB" w:eastAsia="en-US" w:bidi="ar-SA"/>
    </w:rPr>
  </w:style>
  <w:style w:type="paragraph" w:customStyle="1" w:styleId="Note">
    <w:name w:val="Note"/>
    <w:basedOn w:val="Standard0"/>
    <w:rsid w:val="0044436F"/>
    <w:pPr>
      <w:ind w:left="568" w:hanging="284"/>
    </w:pPr>
    <w:rPr>
      <w:rFonts w:eastAsia="MS Mincho"/>
    </w:rPr>
  </w:style>
  <w:style w:type="paragraph" w:customStyle="1" w:styleId="TOC91">
    <w:name w:val="TOC 91"/>
    <w:basedOn w:val="Verzeichnis8"/>
    <w:rsid w:val="0044436F"/>
    <w:pPr>
      <w:ind w:left="1418" w:hanging="1418"/>
    </w:pPr>
    <w:rPr>
      <w:rFonts w:eastAsia="MS Mincho"/>
      <w:lang w:val="en-US"/>
    </w:rPr>
  </w:style>
  <w:style w:type="paragraph" w:customStyle="1" w:styleId="HE">
    <w:name w:val="HE"/>
    <w:basedOn w:val="Standard0"/>
    <w:rsid w:val="0044436F"/>
    <w:pPr>
      <w:spacing w:after="0"/>
    </w:pPr>
    <w:rPr>
      <w:rFonts w:eastAsia="MS Mincho"/>
      <w:b/>
    </w:rPr>
  </w:style>
  <w:style w:type="paragraph" w:customStyle="1" w:styleId="HO">
    <w:name w:val="HO"/>
    <w:basedOn w:val="Standard0"/>
    <w:rsid w:val="0044436F"/>
    <w:pPr>
      <w:spacing w:after="0"/>
      <w:jc w:val="right"/>
    </w:pPr>
    <w:rPr>
      <w:rFonts w:eastAsia="MS Mincho"/>
      <w:b/>
    </w:rPr>
  </w:style>
  <w:style w:type="paragraph" w:customStyle="1" w:styleId="WP">
    <w:name w:val="WP"/>
    <w:basedOn w:val="Standard0"/>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val="en-GB"/>
    </w:rPr>
  </w:style>
  <w:style w:type="paragraph" w:customStyle="1" w:styleId="ZC">
    <w:name w:val="ZC"/>
    <w:rsid w:val="0044436F"/>
    <w:pPr>
      <w:spacing w:line="360" w:lineRule="atLeast"/>
      <w:jc w:val="center"/>
    </w:pPr>
    <w:rPr>
      <w:rFonts w:eastAsia="MS Mincho"/>
      <w:lang w:val="en-GB"/>
    </w:rPr>
  </w:style>
  <w:style w:type="paragraph" w:styleId="Listennummer5">
    <w:name w:val="List Number 5"/>
    <w:basedOn w:val="Standard0"/>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Standard0"/>
    <w:rsid w:val="0044436F"/>
    <w:pPr>
      <w:spacing w:before="120"/>
      <w:outlineLvl w:val="2"/>
    </w:pPr>
    <w:rPr>
      <w:sz w:val="28"/>
    </w:rPr>
  </w:style>
  <w:style w:type="paragraph" w:customStyle="1" w:styleId="Heading2Head2A2">
    <w:name w:val="Heading 2.Head2A.2"/>
    <w:basedOn w:val="berschrift1"/>
    <w:next w:val="Standard0"/>
    <w:rsid w:val="0044436F"/>
    <w:pPr>
      <w:pBdr>
        <w:top w:val="none" w:sz="0" w:space="0" w:color="auto"/>
      </w:pBdr>
      <w:spacing w:before="180"/>
      <w:outlineLvl w:val="1"/>
    </w:pPr>
    <w:rPr>
      <w:sz w:val="32"/>
      <w:lang w:eastAsia="es-ES"/>
    </w:rPr>
  </w:style>
  <w:style w:type="paragraph" w:styleId="Listennummer3">
    <w:name w:val="List Number 3"/>
    <w:basedOn w:val="Standard0"/>
    <w:rsid w:val="0044436F"/>
    <w:pPr>
      <w:numPr>
        <w:numId w:val="2"/>
      </w:numPr>
      <w:tabs>
        <w:tab w:val="num" w:pos="926"/>
      </w:tabs>
      <w:ind w:left="926"/>
    </w:pPr>
    <w:rPr>
      <w:rFonts w:eastAsia="MS Mincho"/>
    </w:rPr>
  </w:style>
  <w:style w:type="paragraph" w:styleId="Listennummer4">
    <w:name w:val="List Number 4"/>
    <w:basedOn w:val="Standard0"/>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44436F"/>
    <w:rPr>
      <w:rFonts w:eastAsia="Times New Roman"/>
      <w:sz w:val="16"/>
    </w:rPr>
  </w:style>
  <w:style w:type="paragraph" w:customStyle="1" w:styleId="Reference">
    <w:name w:val="Reference"/>
    <w:basedOn w:val="Standard0"/>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4436F"/>
    <w:rPr>
      <w:rFonts w:ascii="Arial" w:eastAsia="Times New Roman" w:hAnsi="Arial"/>
      <w:sz w:val="28"/>
      <w:lang w:eastAsia="en-US"/>
    </w:rPr>
  </w:style>
  <w:style w:type="character" w:customStyle="1" w:styleId="berschrift7Zchn">
    <w:name w:val="Überschrift 7 Zchn"/>
    <w:aliases w:val="L7 Zchn,Header 7 Zchn"/>
    <w:link w:val="berschrift7"/>
    <w:rsid w:val="0044436F"/>
    <w:rPr>
      <w:rFonts w:ascii="Arial" w:eastAsia="Times New Roman" w:hAnsi="Arial"/>
    </w:rPr>
  </w:style>
  <w:style w:type="character" w:customStyle="1" w:styleId="berschrift8Zchn">
    <w:name w:val="Überschrift 8 Zchn"/>
    <w:link w:val="berschrift8"/>
    <w:rsid w:val="0044436F"/>
    <w:rPr>
      <w:rFonts w:ascii="Arial" w:eastAsia="Times New Roman" w:hAnsi="Arial"/>
      <w:sz w:val="36"/>
    </w:rPr>
  </w:style>
  <w:style w:type="character" w:customStyle="1" w:styleId="berschrift9Zchn">
    <w:name w:val="Überschrift 9 Zchn"/>
    <w:aliases w:val="Figure Heading Zchn,FH Zchn"/>
    <w:link w:val="berschrift9"/>
    <w:rsid w:val="0044436F"/>
    <w:rPr>
      <w:rFonts w:ascii="Arial" w:eastAsia="Times New Roman" w:hAnsi="Arial"/>
      <w:sz w:val="36"/>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44436F"/>
    <w:rPr>
      <w:rFonts w:ascii="Arial" w:eastAsia="Times New Roman" w:hAnsi="Arial"/>
      <w:b/>
      <w:noProof/>
      <w:sz w:val="18"/>
    </w:rPr>
  </w:style>
  <w:style w:type="character" w:customStyle="1" w:styleId="FuzeileZchn">
    <w:name w:val="Fußzeile Zchn"/>
    <w:aliases w:val="footer odd Zchn,footer Zchn,fo Zchn,pie de página Zchn"/>
    <w:link w:val="Fuzeile"/>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rsid w:val="0044436F"/>
    <w:rPr>
      <w:rFonts w:ascii="Arial" w:hAnsi="Arial"/>
      <w:b/>
      <w:i/>
      <w:noProof/>
      <w:sz w:val="18"/>
    </w:rPr>
  </w:style>
  <w:style w:type="paragraph" w:customStyle="1" w:styleId="font5">
    <w:name w:val="font5"/>
    <w:basedOn w:val="Standard0"/>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0"/>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rsid w:val="0044436F"/>
    <w:rPr>
      <w:color w:val="FF0000"/>
      <w:lang w:val="en-GB" w:eastAsia="en-US" w:bidi="ar-SA"/>
    </w:rPr>
  </w:style>
  <w:style w:type="character" w:customStyle="1" w:styleId="B5Char">
    <w:name w:val="B5 Char"/>
    <w:link w:val="B5"/>
    <w:rsid w:val="0044436F"/>
    <w:rPr>
      <w:rFonts w:eastAsia="Times New Roman"/>
    </w:rPr>
  </w:style>
  <w:style w:type="character" w:customStyle="1" w:styleId="DokumentstrukturZchn">
    <w:name w:val="Dokumentstruktur Zchn"/>
    <w:link w:val="Dokumentstruktur"/>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Standard0"/>
    <w:link w:val="HeadingChar"/>
    <w:rsid w:val="0044436F"/>
    <w:pPr>
      <w:spacing w:before="360"/>
      <w:ind w:left="2552"/>
    </w:pPr>
    <w:rPr>
      <w:rFonts w:ascii="Arial" w:hAnsi="Arial"/>
      <w:b/>
      <w:sz w:val="22"/>
      <w:lang w:val="en-GB"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rsid w:val="0044436F"/>
    <w:pPr>
      <w:ind w:left="1985"/>
    </w:pPr>
  </w:style>
  <w:style w:type="character" w:customStyle="1" w:styleId="B6Char">
    <w:name w:val="B6 Char"/>
    <w:link w:val="B6"/>
    <w:rsid w:val="0044436F"/>
    <w:rPr>
      <w:lang w:val="en-GB" w:eastAsia="x-none"/>
    </w:rPr>
  </w:style>
  <w:style w:type="paragraph" w:customStyle="1" w:styleId="B10">
    <w:name w:val="B1+"/>
    <w:basedOn w:val="Standard0"/>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Standard0"/>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修订2"/>
    <w:hidden/>
    <w:semiHidden/>
    <w:rsid w:val="0044436F"/>
    <w:rPr>
      <w:rFonts w:eastAsia="Batang"/>
      <w:lang w:val="en-GB"/>
    </w:rPr>
  </w:style>
  <w:style w:type="paragraph" w:customStyle="1" w:styleId="a1">
    <w:name w:val="変更箇所"/>
    <w:hidden/>
    <w:semiHidden/>
    <w:rsid w:val="0044436F"/>
    <w:rPr>
      <w:rFonts w:eastAsia="MS Mincho"/>
      <w:lang w:val="en-GB"/>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Standard0"/>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uzeile"/>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44436F"/>
    <w:pPr>
      <w:tabs>
        <w:tab w:val="left" w:pos="360"/>
      </w:tabs>
      <w:ind w:left="360" w:hanging="360"/>
    </w:pPr>
  </w:style>
  <w:style w:type="paragraph" w:styleId="Fu-Endnotenberschrift">
    <w:name w:val="Note Heading"/>
    <w:basedOn w:val="Standard0"/>
    <w:next w:val="Standard0"/>
    <w:link w:val="Fu-EndnotenberschriftZchn"/>
    <w:rsid w:val="0044436F"/>
    <w:rPr>
      <w:rFonts w:eastAsia="MS Mincho"/>
      <w:lang w:val="x-none" w:eastAsia="x-none"/>
    </w:rPr>
  </w:style>
  <w:style w:type="character" w:customStyle="1" w:styleId="Fu-EndnotenberschriftZchn">
    <w:name w:val="Fuß/-Endnotenüberschrift Zchn"/>
    <w:link w:val="Fu-Endnotenberschrift"/>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val="en-GB"/>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val="en-GB"/>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enabsatz">
    <w:name w:val="List Paragraph"/>
    <w:basedOn w:val="Standard0"/>
    <w:link w:val="ListenabsatzZchn"/>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ntext">
    <w:name w:val="endnote text"/>
    <w:basedOn w:val="Standard0"/>
    <w:link w:val="EndnotentextZchn"/>
    <w:rsid w:val="0044436F"/>
    <w:pPr>
      <w:snapToGrid w:val="0"/>
    </w:pPr>
  </w:style>
  <w:style w:type="character" w:customStyle="1" w:styleId="EndnotentextZchn">
    <w:name w:val="Endnotentext Zchn"/>
    <w:link w:val="Endnotentext"/>
    <w:rsid w:val="0044436F"/>
    <w:rPr>
      <w:lang w:val="en-GB"/>
    </w:rPr>
  </w:style>
  <w:style w:type="character" w:styleId="Endnotenzeichen">
    <w:name w:val="endnote reference"/>
    <w:rsid w:val="0044436F"/>
    <w:rPr>
      <w:vertAlign w:val="superscript"/>
    </w:rPr>
  </w:style>
  <w:style w:type="paragraph" w:customStyle="1" w:styleId="MTDisplayEquation">
    <w:name w:val="MTDisplayEquation"/>
    <w:basedOn w:val="Standard0"/>
    <w:link w:val="MTDisplayEquationChar"/>
    <w:rsid w:val="0044436F"/>
    <w:pPr>
      <w:tabs>
        <w:tab w:val="center" w:pos="4820"/>
        <w:tab w:val="right" w:pos="9640"/>
      </w:tabs>
    </w:pPr>
  </w:style>
  <w:style w:type="paragraph" w:customStyle="1" w:styleId="NormalArial">
    <w:name w:val="Normal + Arial"/>
    <w:aliases w:val="9 pt,Right,Right:  0,24 cm,After:  0 pt"/>
    <w:basedOn w:val="Standard0"/>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val="en-GB"/>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semiHidden/>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Textkrper-Zeileneinzug"/>
    <w:rsid w:val="0044436F"/>
  </w:style>
  <w:style w:type="paragraph" w:styleId="Textkrper-Zeileneinzug">
    <w:name w:val="Body Text Indent"/>
    <w:basedOn w:val="Standard0"/>
    <w:link w:val="Textkrper-ZeileneinzugZchn"/>
    <w:rsid w:val="0044436F"/>
    <w:pPr>
      <w:spacing w:after="120"/>
      <w:ind w:left="283"/>
    </w:pPr>
    <w:rPr>
      <w:rFonts w:eastAsia="Batang"/>
    </w:rPr>
  </w:style>
  <w:style w:type="character" w:customStyle="1" w:styleId="Textkrper-ZeileneinzugZchn">
    <w:name w:val="Textkörper-Zeileneinzug Zchn"/>
    <w:link w:val="Textkrper-Zeileneinzug"/>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numbering" w:customStyle="1" w:styleId="NoList1">
    <w:name w:val="No List1"/>
    <w:next w:val="KeineListe"/>
    <w:semiHidden/>
    <w:unhideWhenUsed/>
    <w:rsid w:val="0044436F"/>
  </w:style>
  <w:style w:type="character" w:customStyle="1" w:styleId="CharChar15">
    <w:name w:val="Char Char15"/>
    <w:rsid w:val="0044436F"/>
    <w:rPr>
      <w:rFonts w:ascii="Arial" w:hAnsi="Arial"/>
      <w:sz w:val="36"/>
      <w:lang w:val="en-GB"/>
    </w:rPr>
  </w:style>
  <w:style w:type="numbering" w:customStyle="1" w:styleId="NoList2">
    <w:name w:val="No List2"/>
    <w:next w:val="KeineListe"/>
    <w:semiHidden/>
    <w:rsid w:val="0044436F"/>
  </w:style>
  <w:style w:type="numbering" w:customStyle="1" w:styleId="NoList3">
    <w:name w:val="No List3"/>
    <w:next w:val="KeineListe"/>
    <w:semiHidden/>
    <w:unhideWhenUsed/>
    <w:rsid w:val="0044436F"/>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val="en-GB"/>
    </w:rPr>
  </w:style>
  <w:style w:type="paragraph" w:customStyle="1" w:styleId="13">
    <w:name w:val="変更箇所1"/>
    <w:hidden/>
    <w:semiHidden/>
    <w:rsid w:val="0044436F"/>
    <w:rPr>
      <w:rFonts w:eastAsia="MS Mincho"/>
      <w:lang w:val="en-GB"/>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Schreibmaschine">
    <w:name w:val="HTML Typewriter"/>
    <w:rsid w:val="0044436F"/>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44436F"/>
    <w:rPr>
      <w:b/>
      <w:lang w:val="en-GB"/>
    </w:rPr>
  </w:style>
  <w:style w:type="character" w:customStyle="1" w:styleId="msoins1">
    <w:name w:val="msoins"/>
    <w:rsid w:val="0044436F"/>
  </w:style>
  <w:style w:type="paragraph" w:styleId="Textkrper2">
    <w:name w:val="Body Text 2"/>
    <w:basedOn w:val="Standard0"/>
    <w:link w:val="Textkrper2Zchn"/>
    <w:rsid w:val="0044436F"/>
    <w:rPr>
      <w:rFonts w:ascii="CG Times (WN)" w:eastAsia="Malgun Gothic" w:hAnsi="CG Times (WN)"/>
      <w:i/>
      <w:lang w:eastAsia="ko-KR"/>
    </w:rPr>
  </w:style>
  <w:style w:type="character" w:customStyle="1" w:styleId="Textkrper2Zchn">
    <w:name w:val="Textkörper 2 Zchn"/>
    <w:link w:val="Textkrper2"/>
    <w:rsid w:val="0044436F"/>
    <w:rPr>
      <w:rFonts w:ascii="CG Times (WN)" w:eastAsia="Malgun Gothic" w:hAnsi="CG Times (WN)"/>
      <w:i/>
      <w:lang w:val="en-GB" w:eastAsia="ko-KR"/>
    </w:rPr>
  </w:style>
  <w:style w:type="paragraph" w:styleId="Textkrper3">
    <w:name w:val="Body Text 3"/>
    <w:basedOn w:val="Standard0"/>
    <w:link w:val="Textkrper3Zchn"/>
    <w:rsid w:val="0044436F"/>
    <w:pPr>
      <w:keepNext/>
      <w:keepLines/>
    </w:pPr>
    <w:rPr>
      <w:rFonts w:ascii="CG Times (WN)" w:eastAsia="Osaka" w:hAnsi="CG Times (WN)"/>
      <w:color w:val="000000"/>
      <w:lang w:eastAsia="ko-KR"/>
    </w:rPr>
  </w:style>
  <w:style w:type="character" w:customStyle="1" w:styleId="Textkrper3Zchn">
    <w:name w:val="Textkörper 3 Zchn"/>
    <w:link w:val="Textkrper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Standard0"/>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Textkrper"/>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Standard0"/>
    <w:rsid w:val="0044436F"/>
    <w:pPr>
      <w:numPr>
        <w:numId w:val="4"/>
      </w:numPr>
      <w:tabs>
        <w:tab w:val="left" w:pos="851"/>
      </w:tabs>
    </w:pPr>
    <w:rPr>
      <w:rFonts w:eastAsia="Malgun Gothic"/>
    </w:rPr>
  </w:style>
  <w:style w:type="paragraph" w:customStyle="1" w:styleId="BN">
    <w:name w:val="BN"/>
    <w:basedOn w:val="Standard0"/>
    <w:rsid w:val="0044436F"/>
    <w:pPr>
      <w:numPr>
        <w:numId w:val="5"/>
      </w:numPr>
    </w:pPr>
    <w:rPr>
      <w:rFonts w:eastAsia="Malgun Gothic"/>
    </w:rPr>
  </w:style>
  <w:style w:type="paragraph" w:styleId="Textkrper-Einzug2">
    <w:name w:val="Body Text Indent 2"/>
    <w:basedOn w:val="Standard0"/>
    <w:link w:val="Textkrper-Einzug2Zchn"/>
    <w:rsid w:val="0044436F"/>
    <w:pPr>
      <w:ind w:leftChars="100" w:left="400" w:hangingChars="100" w:hanging="200"/>
    </w:pPr>
    <w:rPr>
      <w:rFonts w:ascii="CG Times (WN)" w:eastAsia="MS Mincho" w:hAnsi="CG Times (WN)"/>
    </w:rPr>
  </w:style>
  <w:style w:type="character" w:customStyle="1" w:styleId="Textkrper-Einzug2Zchn">
    <w:name w:val="Textkörper-Einzug 2 Zchn"/>
    <w:link w:val="Textkrper-Einzug2"/>
    <w:rsid w:val="0044436F"/>
    <w:rPr>
      <w:rFonts w:ascii="CG Times (WN)" w:eastAsia="MS Mincho" w:hAnsi="CG Times (WN)"/>
      <w:lang w:val="en-GB"/>
    </w:rPr>
  </w:style>
  <w:style w:type="paragraph" w:styleId="Standardeinzug">
    <w:name w:val="Normal Indent"/>
    <w:aliases w:val="d"/>
    <w:basedOn w:val="Standard0"/>
    <w:rsid w:val="0044436F"/>
    <w:pPr>
      <w:spacing w:after="0"/>
      <w:ind w:left="851"/>
    </w:pPr>
    <w:rPr>
      <w:rFonts w:eastAsia="MS Mincho"/>
      <w:lang w:val="it-IT"/>
    </w:rPr>
  </w:style>
  <w:style w:type="paragraph" w:customStyle="1" w:styleId="tabletext0">
    <w:name w:val="table text"/>
    <w:basedOn w:val="Standard0"/>
    <w:next w:val="Standard0"/>
    <w:rsid w:val="0044436F"/>
    <w:rPr>
      <w:rFonts w:eastAsia="MS Mincho"/>
      <w:i/>
    </w:rPr>
  </w:style>
  <w:style w:type="table" w:customStyle="1" w:styleId="TableStyle1">
    <w:name w:val="Table Style1"/>
    <w:basedOn w:val="NormaleTabelle"/>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Standard0"/>
    <w:rsid w:val="0044436F"/>
    <w:pPr>
      <w:tabs>
        <w:tab w:val="num" w:pos="926"/>
      </w:tabs>
      <w:ind w:left="926" w:hanging="360"/>
    </w:pPr>
    <w:rPr>
      <w:rFonts w:eastAsia="MS Mincho"/>
    </w:rPr>
  </w:style>
  <w:style w:type="paragraph" w:customStyle="1" w:styleId="Caption1">
    <w:name w:val="Caption1"/>
    <w:basedOn w:val="Standard0"/>
    <w:next w:val="Standard0"/>
    <w:rsid w:val="0044436F"/>
    <w:pPr>
      <w:spacing w:before="120" w:after="120"/>
    </w:pPr>
    <w:rPr>
      <w:rFonts w:eastAsia="MS Mincho"/>
      <w:b/>
    </w:rPr>
  </w:style>
  <w:style w:type="paragraph" w:customStyle="1" w:styleId="CRfront">
    <w:name w:val="CR_front"/>
    <w:basedOn w:val="Standard0"/>
    <w:rsid w:val="0044436F"/>
    <w:rPr>
      <w:rFonts w:eastAsia="MS Mincho"/>
    </w:rPr>
  </w:style>
  <w:style w:type="paragraph" w:customStyle="1" w:styleId="Para1">
    <w:name w:val="Para1"/>
    <w:basedOn w:val="Standard0"/>
    <w:rsid w:val="0044436F"/>
    <w:pPr>
      <w:spacing w:before="120" w:after="120"/>
    </w:pPr>
    <w:rPr>
      <w:rFonts w:eastAsia="MS Mincho"/>
      <w:lang w:val="en-US"/>
    </w:rPr>
  </w:style>
  <w:style w:type="paragraph" w:customStyle="1" w:styleId="Teststep">
    <w:name w:val="Test step"/>
    <w:basedOn w:val="Standard0"/>
    <w:rsid w:val="0044436F"/>
    <w:pPr>
      <w:tabs>
        <w:tab w:val="left" w:pos="720"/>
      </w:tabs>
      <w:spacing w:after="0"/>
      <w:ind w:left="720" w:hanging="720"/>
    </w:pPr>
    <w:rPr>
      <w:rFonts w:eastAsia="MS Mincho"/>
    </w:rPr>
  </w:style>
  <w:style w:type="paragraph" w:customStyle="1" w:styleId="TableTitle">
    <w:name w:val="TableTitle"/>
    <w:basedOn w:val="Textkrper2"/>
    <w:next w:val="Textkrper2"/>
    <w:rsid w:val="0044436F"/>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44436F"/>
    <w:pPr>
      <w:ind w:left="400" w:hanging="400"/>
      <w:jc w:val="center"/>
    </w:pPr>
    <w:rPr>
      <w:rFonts w:eastAsia="MS Mincho"/>
      <w:b/>
    </w:rPr>
  </w:style>
  <w:style w:type="paragraph" w:customStyle="1" w:styleId="table">
    <w:name w:val="table"/>
    <w:basedOn w:val="Standard0"/>
    <w:next w:val="Standard0"/>
    <w:rsid w:val="0044436F"/>
    <w:pPr>
      <w:spacing w:after="0"/>
      <w:jc w:val="center"/>
    </w:pPr>
    <w:rPr>
      <w:rFonts w:eastAsia="MS Mincho"/>
      <w:lang w:val="en-US"/>
    </w:rPr>
  </w:style>
  <w:style w:type="paragraph" w:customStyle="1" w:styleId="t2">
    <w:name w:val="t2"/>
    <w:basedOn w:val="Standard0"/>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val="en-GB"/>
    </w:rPr>
  </w:style>
  <w:style w:type="paragraph" w:customStyle="1" w:styleId="TitleText">
    <w:name w:val="Title Text"/>
    <w:basedOn w:val="Standard0"/>
    <w:next w:val="Standard0"/>
    <w:rsid w:val="0044436F"/>
    <w:pPr>
      <w:spacing w:after="220"/>
    </w:pPr>
    <w:rPr>
      <w:rFonts w:eastAsia="MS Mincho"/>
      <w:b/>
      <w:lang w:val="en-US"/>
    </w:rPr>
  </w:style>
  <w:style w:type="paragraph" w:customStyle="1" w:styleId="berschrift2Head2A2">
    <w:name w:val="Überschrift 2.Head2A.2"/>
    <w:basedOn w:val="berschrift1"/>
    <w:next w:val="Standard0"/>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44436F"/>
    <w:pPr>
      <w:spacing w:before="120"/>
      <w:outlineLvl w:val="2"/>
    </w:pPr>
    <w:rPr>
      <w:rFonts w:eastAsia="MS Mincho"/>
      <w:sz w:val="28"/>
      <w:lang w:eastAsia="de-DE"/>
    </w:rPr>
  </w:style>
  <w:style w:type="paragraph" w:customStyle="1" w:styleId="Bullets">
    <w:name w:val="Bullets"/>
    <w:basedOn w:val="Textkrper"/>
    <w:rsid w:val="0044436F"/>
    <w:pPr>
      <w:widowControl w:val="0"/>
      <w:spacing w:after="120"/>
      <w:ind w:left="283" w:hanging="283"/>
    </w:pPr>
    <w:rPr>
      <w:rFonts w:ascii="CG Times (WN)" w:eastAsia="MS Mincho" w:hAnsi="CG Times (WN)"/>
      <w:lang w:eastAsia="de-DE"/>
    </w:rPr>
  </w:style>
  <w:style w:type="paragraph" w:customStyle="1" w:styleId="b11">
    <w:name w:val="b1"/>
    <w:basedOn w:val="Standard0"/>
    <w:rsid w:val="0044436F"/>
    <w:pPr>
      <w:spacing w:before="100" w:beforeAutospacing="1" w:after="100" w:afterAutospacing="1"/>
    </w:pPr>
    <w:rPr>
      <w:rFonts w:eastAsia="Arial Unicode MS"/>
      <w:sz w:val="24"/>
      <w:szCs w:val="24"/>
    </w:rPr>
  </w:style>
  <w:style w:type="paragraph" w:customStyle="1" w:styleId="tal1">
    <w:name w:val="tal"/>
    <w:basedOn w:val="Standard0"/>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44436F"/>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Standard0"/>
    <w:rsid w:val="0044436F"/>
    <w:pPr>
      <w:keepNext/>
      <w:spacing w:before="60" w:after="60"/>
    </w:pPr>
    <w:rPr>
      <w:rFonts w:ascii="Bookman Old Style" w:hAnsi="Bookman Old Style"/>
      <w:lang w:val="en-US"/>
    </w:rPr>
  </w:style>
  <w:style w:type="paragraph" w:styleId="HTMLVorformatiert">
    <w:name w:val="HTML Preformatted"/>
    <w:basedOn w:val="Standard0"/>
    <w:link w:val="HTMLVorformatiertZchn"/>
    <w:rsid w:val="0044436F"/>
    <w:rPr>
      <w:rFonts w:ascii="Courier New" w:eastAsia="MS Mincho" w:hAnsi="Courier New"/>
      <w:lang w:eastAsia="x-none"/>
    </w:rPr>
  </w:style>
  <w:style w:type="character" w:customStyle="1" w:styleId="HTMLVorformatiertZchn">
    <w:name w:val="HTML Vorformatiert Zchn"/>
    <w:link w:val="HTMLVorformatiert"/>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numbering" w:customStyle="1" w:styleId="14">
    <w:name w:val="목록 없음1"/>
    <w:next w:val="KeineListe"/>
    <w:semiHidden/>
    <w:unhideWhenUsed/>
    <w:rsid w:val="0044436F"/>
  </w:style>
  <w:style w:type="character" w:customStyle="1" w:styleId="Char2">
    <w:name w:val="批注主题 Char"/>
    <w:rsid w:val="0044436F"/>
    <w:rPr>
      <w:b/>
      <w:bCs/>
      <w:lang w:val="en-GB" w:eastAsia="en-US" w:bidi="ar-SA"/>
    </w:rPr>
  </w:style>
  <w:style w:type="paragraph" w:customStyle="1" w:styleId="font7">
    <w:name w:val="font7"/>
    <w:basedOn w:val="Standard0"/>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44436F"/>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numbering" w:customStyle="1" w:styleId="NoList4">
    <w:name w:val="No List4"/>
    <w:next w:val="KeineListe"/>
    <w:uiPriority w:val="99"/>
    <w:semiHidden/>
    <w:unhideWhenUsed/>
    <w:rsid w:val="0044436F"/>
  </w:style>
  <w:style w:type="character" w:customStyle="1" w:styleId="B3Char2">
    <w:name w:val="B3 Char2"/>
    <w:rsid w:val="0044436F"/>
    <w:rPr>
      <w:rFonts w:ascii="Times New Roman" w:hAnsi="Times New Roman"/>
      <w:lang w:val="en-GB" w:eastAsia="en-US"/>
    </w:rPr>
  </w:style>
  <w:style w:type="paragraph" w:customStyle="1" w:styleId="B7">
    <w:name w:val="B7"/>
    <w:basedOn w:val="B6"/>
    <w:link w:val="B7Char"/>
    <w:rsid w:val="0044436F"/>
    <w:pPr>
      <w:ind w:left="2269"/>
    </w:pPr>
  </w:style>
  <w:style w:type="character" w:customStyle="1" w:styleId="B7Char">
    <w:name w:val="B7 Char"/>
    <w:link w:val="B7"/>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5">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6">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ocked/>
    <w:rsid w:val="0044436F"/>
    <w:rPr>
      <w:rFonts w:ascii="Arial" w:hAnsi="Arial"/>
      <w:b/>
      <w:lang w:val="en-GB" w:eastAsia="en-US"/>
    </w:rPr>
  </w:style>
  <w:style w:type="paragraph" w:customStyle="1" w:styleId="xl63">
    <w:name w:val="xl63"/>
    <w:basedOn w:val="Standard0"/>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44436F"/>
    <w:rPr>
      <w:rFonts w:ascii="Times New Roman" w:hAnsi="Times New Roman"/>
      <w:lang w:val="en-GB"/>
    </w:rPr>
  </w:style>
  <w:style w:type="paragraph" w:customStyle="1" w:styleId="a2">
    <w:name w:val="修订"/>
    <w:hidden/>
    <w:semiHidden/>
    <w:rsid w:val="0044436F"/>
    <w:rPr>
      <w:rFonts w:eastAsia="Batang"/>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Fett">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
    <w:rsid w:val="0044436F"/>
    <w:rPr>
      <w:lang w:val="en-GB" w:eastAsia="ja-JP" w:bidi="ar-SA"/>
    </w:rPr>
  </w:style>
  <w:style w:type="paragraph" w:styleId="Datum">
    <w:name w:val="Date"/>
    <w:basedOn w:val="Standard0"/>
    <w:next w:val="Standard0"/>
    <w:link w:val="DatumZchn"/>
    <w:rsid w:val="0044436F"/>
    <w:rPr>
      <w:rFonts w:eastAsia="MS Mincho"/>
      <w:lang w:eastAsia="x-none"/>
    </w:rPr>
  </w:style>
  <w:style w:type="character" w:customStyle="1" w:styleId="DatumZchn">
    <w:name w:val="Datum Zchn"/>
    <w:link w:val="Datum"/>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val="en-GB" w:eastAsia="ko-KR"/>
    </w:rPr>
  </w:style>
  <w:style w:type="paragraph" w:customStyle="1" w:styleId="-PAGE-">
    <w:name w:val="- PAGE -"/>
    <w:rsid w:val="0044436F"/>
    <w:rPr>
      <w:rFonts w:eastAsia="MS Mincho"/>
      <w:sz w:val="24"/>
      <w:szCs w:val="24"/>
      <w:lang w:val="en-GB" w:eastAsia="ko-KR"/>
    </w:rPr>
  </w:style>
  <w:style w:type="paragraph" w:customStyle="1" w:styleId="PageXofY">
    <w:name w:val="Page X of Y"/>
    <w:rsid w:val="0044436F"/>
    <w:rPr>
      <w:rFonts w:eastAsia="MS Mincho"/>
      <w:sz w:val="24"/>
      <w:szCs w:val="24"/>
      <w:lang w:val="en-GB" w:eastAsia="ko-KR"/>
    </w:rPr>
  </w:style>
  <w:style w:type="paragraph" w:customStyle="1" w:styleId="Createdby">
    <w:name w:val="Created by"/>
    <w:rsid w:val="0044436F"/>
    <w:rPr>
      <w:rFonts w:eastAsia="MS Mincho"/>
      <w:sz w:val="24"/>
      <w:szCs w:val="24"/>
      <w:lang w:val="en-GB" w:eastAsia="ko-KR"/>
    </w:rPr>
  </w:style>
  <w:style w:type="paragraph" w:customStyle="1" w:styleId="Createdon">
    <w:name w:val="Created on"/>
    <w:rsid w:val="0044436F"/>
    <w:rPr>
      <w:rFonts w:eastAsia="MS Mincho"/>
      <w:sz w:val="24"/>
      <w:szCs w:val="24"/>
      <w:lang w:val="en-GB" w:eastAsia="ko-KR"/>
    </w:rPr>
  </w:style>
  <w:style w:type="paragraph" w:customStyle="1" w:styleId="Lastprinted">
    <w:name w:val="Last printed"/>
    <w:rsid w:val="0044436F"/>
    <w:rPr>
      <w:rFonts w:eastAsia="MS Mincho"/>
      <w:sz w:val="24"/>
      <w:szCs w:val="24"/>
      <w:lang w:val="en-GB" w:eastAsia="ko-KR"/>
    </w:rPr>
  </w:style>
  <w:style w:type="paragraph" w:customStyle="1" w:styleId="Lastsavedby">
    <w:name w:val="Last saved by"/>
    <w:rsid w:val="0044436F"/>
    <w:rPr>
      <w:rFonts w:eastAsia="MS Mincho"/>
      <w:sz w:val="24"/>
      <w:szCs w:val="24"/>
      <w:lang w:val="en-GB" w:eastAsia="ko-KR"/>
    </w:rPr>
  </w:style>
  <w:style w:type="paragraph" w:customStyle="1" w:styleId="Filename">
    <w:name w:val="Filename"/>
    <w:rsid w:val="0044436F"/>
    <w:rPr>
      <w:rFonts w:eastAsia="MS Mincho"/>
      <w:sz w:val="24"/>
      <w:szCs w:val="24"/>
      <w:lang w:val="en-GB" w:eastAsia="ko-KR"/>
    </w:rPr>
  </w:style>
  <w:style w:type="paragraph" w:customStyle="1" w:styleId="Filenameandpath">
    <w:name w:val="Filename and path"/>
    <w:rsid w:val="0044436F"/>
    <w:rPr>
      <w:rFonts w:eastAsia="MS Mincho"/>
      <w:sz w:val="24"/>
      <w:szCs w:val="24"/>
      <w:lang w:val="en-GB" w:eastAsia="ko-KR"/>
    </w:rPr>
  </w:style>
  <w:style w:type="paragraph" w:customStyle="1" w:styleId="AuthorPageDate">
    <w:name w:val="Author  Page #  Date"/>
    <w:rsid w:val="0044436F"/>
    <w:rPr>
      <w:rFonts w:eastAsia="MS Mincho"/>
      <w:sz w:val="24"/>
      <w:szCs w:val="24"/>
      <w:lang w:val="en-GB" w:eastAsia="ko-KR"/>
    </w:rPr>
  </w:style>
  <w:style w:type="paragraph" w:customStyle="1" w:styleId="ConfidentialPageDate">
    <w:name w:val="Confidential  Page #  Date"/>
    <w:rsid w:val="0044436F"/>
    <w:rPr>
      <w:rFonts w:eastAsia="MS Mincho"/>
      <w:sz w:val="24"/>
      <w:szCs w:val="24"/>
      <w:lang w:val="en-GB" w:eastAsia="ko-KR"/>
    </w:rPr>
  </w:style>
  <w:style w:type="paragraph" w:customStyle="1" w:styleId="Figure">
    <w:name w:val="Figure"/>
    <w:basedOn w:val="Standard0"/>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Standard0"/>
    <w:rsid w:val="0044436F"/>
    <w:pPr>
      <w:tabs>
        <w:tab w:val="left" w:pos="1418"/>
      </w:tabs>
      <w:spacing w:after="120"/>
    </w:pPr>
    <w:rPr>
      <w:rFonts w:ascii="Arial" w:eastAsia="MS Mincho" w:hAnsi="Arial"/>
      <w:sz w:val="24"/>
      <w:lang w:val="fr-FR" w:eastAsia="ja-JP"/>
    </w:rPr>
  </w:style>
  <w:style w:type="paragraph" w:customStyle="1" w:styleId="p20">
    <w:name w:val="p20"/>
    <w:basedOn w:val="Standard0"/>
    <w:rsid w:val="0044436F"/>
    <w:pPr>
      <w:snapToGrid w:val="0"/>
      <w:spacing w:after="0"/>
    </w:pPr>
    <w:rPr>
      <w:rFonts w:ascii="Arial" w:hAnsi="Arial" w:cs="Arial"/>
      <w:sz w:val="18"/>
      <w:szCs w:val="18"/>
      <w:lang w:val="en-US" w:eastAsia="zh-CN"/>
    </w:rPr>
  </w:style>
  <w:style w:type="paragraph" w:customStyle="1" w:styleId="ATC">
    <w:name w:val="ATC"/>
    <w:basedOn w:val="Standard0"/>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Standard0"/>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Standard0"/>
    <w:semiHidden/>
    <w:rsid w:val="0044436F"/>
    <w:rPr>
      <w:rFonts w:ascii="Tahoma" w:eastAsia="MS Mincho" w:hAnsi="Tahoma" w:cs="Tahoma"/>
      <w:sz w:val="16"/>
      <w:szCs w:val="16"/>
      <w:lang w:eastAsia="ja-JP"/>
    </w:rPr>
  </w:style>
  <w:style w:type="paragraph" w:customStyle="1" w:styleId="1">
    <w:name w:val="吹き出し1"/>
    <w:basedOn w:val="Standard0"/>
    <w:rsid w:val="0044436F"/>
    <w:pPr>
      <w:numPr>
        <w:numId w:val="15"/>
      </w:numPr>
      <w:ind w:left="0" w:firstLine="0"/>
    </w:pPr>
    <w:rPr>
      <w:rFonts w:ascii="Tahoma" w:eastAsia="MS Mincho" w:hAnsi="Tahoma" w:cs="Tahoma"/>
      <w:sz w:val="16"/>
      <w:szCs w:val="16"/>
      <w:lang w:eastAsia="ja-JP"/>
    </w:rPr>
  </w:style>
  <w:style w:type="paragraph" w:customStyle="1" w:styleId="24">
    <w:name w:val="吹き出し2"/>
    <w:basedOn w:val="Standard0"/>
    <w:semiHidden/>
    <w:rsid w:val="0044436F"/>
    <w:rPr>
      <w:rFonts w:ascii="Tahoma" w:eastAsia="MS Mincho" w:hAnsi="Tahoma" w:cs="Tahoma"/>
      <w:sz w:val="16"/>
      <w:szCs w:val="16"/>
      <w:lang w:eastAsia="ja-JP"/>
    </w:rPr>
  </w:style>
  <w:style w:type="paragraph" w:customStyle="1" w:styleId="CommentNokia">
    <w:name w:val="Comment Nokia"/>
    <w:basedOn w:val="Standard0"/>
    <w:rsid w:val="0044436F"/>
    <w:pPr>
      <w:tabs>
        <w:tab w:val="left" w:pos="360"/>
      </w:tabs>
      <w:ind w:left="360" w:hanging="360"/>
    </w:pPr>
    <w:rPr>
      <w:rFonts w:eastAsia="MS Mincho"/>
      <w:sz w:val="22"/>
      <w:lang w:val="en-US"/>
    </w:rPr>
  </w:style>
  <w:style w:type="paragraph" w:customStyle="1" w:styleId="11BodyText">
    <w:name w:val="11 BodyText"/>
    <w:basedOn w:val="Standard0"/>
    <w:link w:val="11BodyTextChar"/>
    <w:rsid w:val="0044436F"/>
    <w:pPr>
      <w:spacing w:after="220"/>
      <w:ind w:left="1298"/>
    </w:pPr>
    <w:rPr>
      <w:rFonts w:ascii="Arial" w:hAnsi="Arial"/>
      <w:lang w:val="x-none" w:eastAsia="x-none"/>
    </w:rPr>
  </w:style>
  <w:style w:type="numbering" w:customStyle="1" w:styleId="18">
    <w:name w:val="无列表1"/>
    <w:next w:val="KeineListe"/>
    <w:semiHidden/>
    <w:rsid w:val="0044436F"/>
  </w:style>
  <w:style w:type="paragraph" w:customStyle="1" w:styleId="1030302">
    <w:name w:val="样式 样式 标题 1 + 两端对齐 段前: 0.3 行 段后: 0.3 行 行距: 单倍行距 + 段前: 0.2 行 段后: ..."/>
    <w:basedOn w:val="Standard0"/>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hidden/>
    <w:semiHidden/>
    <w:rsid w:val="0044436F"/>
    <w:rPr>
      <w:rFonts w:eastAsia="MS Mincho"/>
      <w:lang w:val="en-GB"/>
    </w:rPr>
  </w:style>
  <w:style w:type="paragraph" w:customStyle="1" w:styleId="a4">
    <w:name w:val="수정"/>
    <w:hidden/>
    <w:semiHidden/>
    <w:rsid w:val="0044436F"/>
    <w:rPr>
      <w:rFonts w:eastAsia="Batang"/>
      <w:lang w:val="en-GB"/>
    </w:rPr>
  </w:style>
  <w:style w:type="paragraph" w:customStyle="1" w:styleId="19">
    <w:name w:val="无间隔1"/>
    <w:qFormat/>
    <w:rsid w:val="0044436F"/>
    <w:rPr>
      <w:lang w:val="en-GB"/>
    </w:rPr>
  </w:style>
  <w:style w:type="paragraph" w:customStyle="1" w:styleId="Arial">
    <w:name w:val="Arial"/>
    <w:basedOn w:val="Standard0"/>
    <w:rsid w:val="0044436F"/>
    <w:pPr>
      <w:tabs>
        <w:tab w:val="right" w:pos="9639"/>
      </w:tabs>
    </w:pPr>
    <w:rPr>
      <w:b/>
      <w:bCs/>
      <w:lang w:val="fr-FR"/>
    </w:rPr>
  </w:style>
  <w:style w:type="paragraph" w:customStyle="1" w:styleId="a5">
    <w:name w:val="无间隔"/>
    <w:qFormat/>
    <w:rsid w:val="0044436F"/>
    <w:rPr>
      <w:lang w:val="en-GB"/>
    </w:rPr>
  </w:style>
  <w:style w:type="paragraph" w:customStyle="1" w:styleId="7">
    <w:name w:val="吹き出し7"/>
    <w:basedOn w:val="Standard0"/>
    <w:rsid w:val="0044436F"/>
    <w:rPr>
      <w:rFonts w:ascii="Tahoma" w:eastAsia="MS Mincho" w:hAnsi="Tahoma" w:cs="Tahoma"/>
      <w:sz w:val="16"/>
      <w:szCs w:val="16"/>
    </w:rPr>
  </w:style>
  <w:style w:type="paragraph" w:customStyle="1" w:styleId="Objetducommentaire">
    <w:name w:val="Objet du commentaire"/>
    <w:basedOn w:val="Kommentartext"/>
    <w:next w:val="Kommentartext"/>
    <w:semiHidden/>
    <w:rsid w:val="0044436F"/>
    <w:rPr>
      <w:rFonts w:eastAsia="PMingLiU"/>
      <w:b/>
      <w:bCs/>
      <w:lang w:eastAsia="x-none"/>
    </w:rPr>
  </w:style>
  <w:style w:type="paragraph" w:customStyle="1" w:styleId="Textedebulles">
    <w:name w:val="Texte de bulles"/>
    <w:basedOn w:val="Standard0"/>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Standard0"/>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itre3Car">
    <w:name w:val="Titre 3 Car"/>
    <w:rsid w:val="0044436F"/>
    <w:rPr>
      <w:rFonts w:ascii="Arial" w:hAnsi="Arial"/>
      <w:sz w:val="28"/>
      <w:szCs w:val="28"/>
      <w:lang w:val="en-GB" w:eastAsia="en-GB"/>
    </w:rPr>
  </w:style>
  <w:style w:type="character" w:styleId="Hervorhebung">
    <w:name w:val="Emphasis"/>
    <w:qFormat/>
    <w:rsid w:val="0044436F"/>
    <w:rPr>
      <w:i/>
      <w:iCs/>
    </w:rPr>
  </w:style>
  <w:style w:type="paragraph" w:customStyle="1" w:styleId="IBN">
    <w:name w:val="IBN"/>
    <w:basedOn w:val="Standard0"/>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Standard0"/>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Standard0"/>
    <w:next w:val="Standard0"/>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Standard0"/>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Standard0"/>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rsid w:val="0044436F"/>
  </w:style>
  <w:style w:type="character" w:customStyle="1" w:styleId="ListeZchn">
    <w:name w:val="Liste Zchn"/>
    <w:link w:val="Liste"/>
    <w:rsid w:val="0044436F"/>
    <w:rPr>
      <w:rFonts w:eastAsia="Times New Roman"/>
    </w:rPr>
  </w:style>
  <w:style w:type="paragraph" w:customStyle="1" w:styleId="TableEntry0">
    <w:name w:val="Table Entry"/>
    <w:basedOn w:val="Standard0"/>
    <w:next w:val="Standard0"/>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Standard0"/>
    <w:rsid w:val="0044436F"/>
    <w:pPr>
      <w:keepNext/>
      <w:spacing w:after="0"/>
      <w:jc w:val="center"/>
    </w:pPr>
    <w:rPr>
      <w:rFonts w:ascii="Arial" w:hAnsi="Arial" w:cs="Arial"/>
      <w:sz w:val="18"/>
      <w:szCs w:val="18"/>
      <w:lang w:val="en-US" w:eastAsia="zh-CN"/>
    </w:rPr>
  </w:style>
  <w:style w:type="paragraph" w:customStyle="1" w:styleId="tal00">
    <w:name w:val="tal0"/>
    <w:basedOn w:val="Standard0"/>
    <w:rsid w:val="0044436F"/>
    <w:pPr>
      <w:keepNext/>
      <w:spacing w:after="0"/>
    </w:pPr>
    <w:rPr>
      <w:rFonts w:ascii="Arial" w:hAnsi="Arial" w:cs="Arial"/>
      <w:sz w:val="18"/>
      <w:szCs w:val="18"/>
      <w:lang w:val="en-US" w:eastAsia="zh-CN"/>
    </w:rPr>
  </w:style>
  <w:style w:type="paragraph" w:customStyle="1" w:styleId="91">
    <w:name w:val="目录 91"/>
    <w:basedOn w:val="Verzeichnis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Standard0"/>
    <w:rsid w:val="0044436F"/>
    <w:pPr>
      <w:spacing w:after="0"/>
      <w:ind w:leftChars="400" w:left="400"/>
    </w:pPr>
    <w:rPr>
      <w:sz w:val="24"/>
      <w:szCs w:val="24"/>
      <w:lang w:val="en-US" w:eastAsia="ja-JP"/>
    </w:rPr>
  </w:style>
  <w:style w:type="paragraph" w:customStyle="1" w:styleId="no0">
    <w:name w:val="no"/>
    <w:basedOn w:val="Standard0"/>
    <w:rsid w:val="0044436F"/>
    <w:pPr>
      <w:ind w:left="1135" w:hanging="851"/>
    </w:pPr>
    <w:rPr>
      <w:lang w:val="en-US" w:eastAsia="ja-JP"/>
    </w:rPr>
  </w:style>
  <w:style w:type="paragraph" w:customStyle="1" w:styleId="talcharchar0">
    <w:name w:val="talcharchar"/>
    <w:basedOn w:val="Standard0"/>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Verzeichnis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5">
    <w:name w:val="No List5"/>
    <w:next w:val="KeineListe"/>
    <w:semiHidden/>
    <w:rsid w:val="0044436F"/>
  </w:style>
  <w:style w:type="numbering" w:customStyle="1" w:styleId="NoList6">
    <w:name w:val="No List6"/>
    <w:next w:val="KeineListe"/>
    <w:semiHidden/>
    <w:rsid w:val="0044436F"/>
  </w:style>
  <w:style w:type="numbering" w:customStyle="1" w:styleId="NoList7">
    <w:name w:val="No List7"/>
    <w:next w:val="KeineListe"/>
    <w:uiPriority w:val="99"/>
    <w:semiHidden/>
    <w:rsid w:val="0044436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numbering" w:customStyle="1" w:styleId="NoList11">
    <w:name w:val="No List11"/>
    <w:next w:val="KeineListe"/>
    <w:semiHidden/>
    <w:rsid w:val="0044436F"/>
  </w:style>
  <w:style w:type="numbering" w:customStyle="1" w:styleId="NoList21">
    <w:name w:val="No List21"/>
    <w:next w:val="KeineListe"/>
    <w:semiHidden/>
    <w:rsid w:val="0044436F"/>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semiHidden/>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Standard0"/>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Standard0"/>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5">
    <w:name w:val="列出段落2"/>
    <w:basedOn w:val="Standard0"/>
    <w:qFormat/>
    <w:rsid w:val="0044436F"/>
    <w:pPr>
      <w:ind w:firstLineChars="200" w:firstLine="420"/>
    </w:pPr>
  </w:style>
  <w:style w:type="paragraph" w:customStyle="1" w:styleId="26">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Standard0"/>
    <w:qFormat/>
    <w:rsid w:val="0044436F"/>
    <w:pPr>
      <w:ind w:firstLineChars="200" w:firstLine="420"/>
    </w:pPr>
  </w:style>
  <w:style w:type="paragraph" w:customStyle="1" w:styleId="b31">
    <w:name w:val="b3"/>
    <w:basedOn w:val="Standard0"/>
    <w:rsid w:val="0044436F"/>
    <w:pPr>
      <w:ind w:left="1135" w:hanging="284"/>
    </w:pPr>
    <w:rPr>
      <w:rFonts w:ascii="Calibri" w:eastAsia="MS PGothic" w:hAnsi="Calibri" w:cs="Calibri"/>
      <w:sz w:val="22"/>
      <w:szCs w:val="22"/>
    </w:rPr>
  </w:style>
  <w:style w:type="paragraph" w:customStyle="1" w:styleId="b40">
    <w:name w:val="b4"/>
    <w:basedOn w:val="Standard0"/>
    <w:rsid w:val="0044436F"/>
    <w:pPr>
      <w:ind w:left="1418" w:hanging="284"/>
    </w:pPr>
    <w:rPr>
      <w:rFonts w:ascii="Calibri" w:eastAsia="MS PGothic" w:hAnsi="Calibri" w:cs="Calibri"/>
      <w:sz w:val="22"/>
      <w:szCs w:val="22"/>
    </w:rPr>
  </w:style>
  <w:style w:type="paragraph" w:customStyle="1" w:styleId="b21">
    <w:name w:val="b2"/>
    <w:basedOn w:val="Standard0"/>
    <w:rsid w:val="0044436F"/>
    <w:pPr>
      <w:ind w:left="851" w:hanging="284"/>
    </w:pPr>
    <w:rPr>
      <w:rFonts w:eastAsia="MS PGothic"/>
    </w:rPr>
  </w:style>
  <w:style w:type="character" w:customStyle="1" w:styleId="Absatz-Standardschriftart1">
    <w:name w:val="Absatz-Standardschriftart1"/>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b">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Standard0"/>
    <w:next w:val="Textkrper"/>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Standard0"/>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Standard0"/>
    <w:rsid w:val="0044436F"/>
    <w:pPr>
      <w:suppressLineNumbers/>
      <w:suppressAutoHyphens/>
    </w:pPr>
    <w:rPr>
      <w:rFonts w:eastAsia="MS Mincho" w:cs="Mangal"/>
      <w:lang w:eastAsia="ar-SA"/>
    </w:rPr>
  </w:style>
  <w:style w:type="paragraph" w:customStyle="1" w:styleId="54">
    <w:name w:val="段落番号5"/>
    <w:basedOn w:val="Liste"/>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e"/>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e"/>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Standard0"/>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Standard0"/>
    <w:rsid w:val="0044436F"/>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44436F"/>
    <w:pPr>
      <w:suppressAutoHyphens/>
      <w:spacing w:before="120" w:after="120"/>
    </w:pPr>
    <w:rPr>
      <w:rFonts w:eastAsia="MS Mincho" w:cs="CG Times (WN)"/>
      <w:b/>
      <w:lang w:eastAsia="ar-SA"/>
    </w:rPr>
  </w:style>
  <w:style w:type="paragraph" w:customStyle="1" w:styleId="59">
    <w:name w:val="書式なし5"/>
    <w:basedOn w:val="Standard0"/>
    <w:rsid w:val="0044436F"/>
    <w:pPr>
      <w:suppressAutoHyphens/>
    </w:pPr>
    <w:rPr>
      <w:rFonts w:ascii="Courier New" w:eastAsia="MS Mincho" w:hAnsi="Courier New" w:cs="CG Times (WN)"/>
      <w:lang w:val="nb-NO" w:eastAsia="ar-SA"/>
    </w:rPr>
  </w:style>
  <w:style w:type="paragraph" w:customStyle="1" w:styleId="240">
    <w:name w:val="本文 24"/>
    <w:basedOn w:val="Standard0"/>
    <w:rsid w:val="0044436F"/>
    <w:pPr>
      <w:suppressAutoHyphens/>
      <w:spacing w:after="120"/>
    </w:pPr>
    <w:rPr>
      <w:rFonts w:eastAsia="MS Mincho" w:cs="CG Times (WN)"/>
      <w:lang w:eastAsia="ar-SA"/>
    </w:rPr>
  </w:style>
  <w:style w:type="paragraph" w:customStyle="1" w:styleId="34">
    <w:name w:val="本文 34"/>
    <w:basedOn w:val="Standard0"/>
    <w:rsid w:val="0044436F"/>
    <w:pPr>
      <w:suppressAutoHyphens/>
      <w:spacing w:after="120"/>
    </w:pPr>
    <w:rPr>
      <w:rFonts w:eastAsia="MS Mincho" w:cs="CG Times (WN)"/>
      <w:lang w:eastAsia="ar-SA"/>
    </w:rPr>
  </w:style>
  <w:style w:type="paragraph" w:customStyle="1" w:styleId="Web5">
    <w:name w:val="標準 (Web)5"/>
    <w:basedOn w:val="Standard0"/>
    <w:rsid w:val="0044436F"/>
    <w:pPr>
      <w:suppressAutoHyphens/>
      <w:spacing w:before="100" w:after="100"/>
    </w:pPr>
    <w:rPr>
      <w:rFonts w:eastAsia="Arial Unicode MS" w:cs="CG Times (WN)"/>
      <w:sz w:val="24"/>
      <w:szCs w:val="24"/>
    </w:rPr>
  </w:style>
  <w:style w:type="paragraph" w:customStyle="1" w:styleId="253">
    <w:name w:val="本文インデント 25"/>
    <w:basedOn w:val="Standard0"/>
    <w:rsid w:val="0044436F"/>
    <w:pPr>
      <w:suppressAutoHyphens/>
      <w:ind w:left="567"/>
    </w:pPr>
    <w:rPr>
      <w:rFonts w:ascii="Arial" w:eastAsia="MS Mincho" w:hAnsi="Arial" w:cs="Arial"/>
      <w:lang w:eastAsia="ar-SA"/>
    </w:rPr>
  </w:style>
  <w:style w:type="paragraph" w:customStyle="1" w:styleId="5a">
    <w:name w:val="標準インデント5"/>
    <w:basedOn w:val="Standard0"/>
    <w:rsid w:val="0044436F"/>
    <w:pPr>
      <w:suppressAutoHyphens/>
      <w:ind w:left="708"/>
    </w:pPr>
    <w:rPr>
      <w:rFonts w:eastAsia="MS Mincho" w:cs="CG Times (WN)"/>
      <w:lang w:eastAsia="ar-SA"/>
    </w:rPr>
  </w:style>
  <w:style w:type="paragraph" w:customStyle="1" w:styleId="5b">
    <w:name w:val="記5"/>
    <w:basedOn w:val="Standard0"/>
    <w:next w:val="Standard0"/>
    <w:rsid w:val="0044436F"/>
    <w:pPr>
      <w:suppressAutoHyphens/>
    </w:pPr>
    <w:rPr>
      <w:rFonts w:eastAsia="MS Mincho" w:cs="CG Times (WN)"/>
      <w:lang w:eastAsia="ar-SA"/>
    </w:rPr>
  </w:style>
  <w:style w:type="paragraph" w:customStyle="1" w:styleId="HTML5">
    <w:name w:val="HTML 書式付き5"/>
    <w:basedOn w:val="Standard0"/>
    <w:rsid w:val="0044436F"/>
    <w:pPr>
      <w:suppressAutoHyphens/>
    </w:pPr>
    <w:rPr>
      <w:rFonts w:ascii="Courier New" w:eastAsia="MS Mincho" w:hAnsi="Courier New" w:cs="Courier New"/>
      <w:lang w:eastAsia="ar-SA"/>
    </w:rPr>
  </w:style>
  <w:style w:type="paragraph" w:customStyle="1" w:styleId="ad">
    <w:name w:val="表の内容"/>
    <w:basedOn w:val="Standard0"/>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Standard0"/>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Standard0"/>
    <w:next w:val="Standard0"/>
    <w:rsid w:val="0044436F"/>
    <w:pPr>
      <w:suppressAutoHyphens/>
      <w:spacing w:before="120" w:after="120"/>
    </w:pPr>
    <w:rPr>
      <w:rFonts w:eastAsia="MS Mincho"/>
      <w:b/>
      <w:lang w:eastAsia="ar-SA"/>
    </w:rPr>
  </w:style>
  <w:style w:type="paragraph" w:customStyle="1" w:styleId="DocumentMap1">
    <w:name w:val="Document Map1"/>
    <w:basedOn w:val="Standard0"/>
    <w:rsid w:val="0044436F"/>
    <w:pPr>
      <w:shd w:val="clear" w:color="auto" w:fill="000080"/>
      <w:suppressAutoHyphens/>
    </w:pPr>
    <w:rPr>
      <w:rFonts w:ascii="Tahoma" w:eastAsia="MS Mincho" w:hAnsi="Tahoma"/>
      <w:lang w:eastAsia="ar-SA"/>
    </w:rPr>
  </w:style>
  <w:style w:type="paragraph" w:customStyle="1" w:styleId="PlainText1">
    <w:name w:val="Plain Text1"/>
    <w:basedOn w:val="Standard0"/>
    <w:rsid w:val="0044436F"/>
    <w:pPr>
      <w:suppressAutoHyphens/>
    </w:pPr>
    <w:rPr>
      <w:rFonts w:ascii="Courier New" w:eastAsia="MS Mincho" w:hAnsi="Courier New"/>
      <w:lang w:val="nb-NO" w:eastAsia="ar-SA"/>
    </w:rPr>
  </w:style>
  <w:style w:type="paragraph" w:customStyle="1" w:styleId="CommentText1">
    <w:name w:val="Comment Text1"/>
    <w:basedOn w:val="Standard0"/>
    <w:rsid w:val="0044436F"/>
    <w:pPr>
      <w:suppressAutoHyphens/>
    </w:pPr>
    <w:rPr>
      <w:rFonts w:eastAsia="MS Mincho"/>
      <w:lang w:eastAsia="ar-SA"/>
    </w:rPr>
  </w:style>
  <w:style w:type="paragraph" w:customStyle="1" w:styleId="List31">
    <w:name w:val="List 31"/>
    <w:basedOn w:val="Standard0"/>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e"/>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e"/>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Standard0"/>
    <w:rsid w:val="0044436F"/>
    <w:pPr>
      <w:suppressAutoHyphens/>
      <w:spacing w:after="120"/>
    </w:pPr>
    <w:rPr>
      <w:rFonts w:eastAsia="MS Mincho"/>
      <w:lang w:eastAsia="ar-SA"/>
    </w:rPr>
  </w:style>
  <w:style w:type="paragraph" w:customStyle="1" w:styleId="BodyText31">
    <w:name w:val="Body Text 31"/>
    <w:basedOn w:val="Standard0"/>
    <w:rsid w:val="0044436F"/>
    <w:pPr>
      <w:suppressAutoHyphens/>
      <w:spacing w:after="120"/>
    </w:pPr>
    <w:rPr>
      <w:rFonts w:eastAsia="MS Mincho"/>
      <w:lang w:eastAsia="ar-SA"/>
    </w:rPr>
  </w:style>
  <w:style w:type="paragraph" w:customStyle="1" w:styleId="BodyTextIndent21">
    <w:name w:val="Body Text Indent 21"/>
    <w:basedOn w:val="Standard0"/>
    <w:rsid w:val="0044436F"/>
    <w:pPr>
      <w:suppressAutoHyphens/>
      <w:ind w:left="567"/>
    </w:pPr>
    <w:rPr>
      <w:rFonts w:ascii="Arial" w:eastAsia="MS Mincho" w:hAnsi="Arial" w:cs="Arial"/>
      <w:lang w:eastAsia="ar-SA"/>
    </w:rPr>
  </w:style>
  <w:style w:type="paragraph" w:customStyle="1" w:styleId="NormalIndent1">
    <w:name w:val="Normal Indent1"/>
    <w:basedOn w:val="Standard0"/>
    <w:rsid w:val="0044436F"/>
    <w:pPr>
      <w:suppressAutoHyphens/>
      <w:ind w:left="708"/>
    </w:pPr>
    <w:rPr>
      <w:rFonts w:eastAsia="MS Mincho"/>
      <w:lang w:eastAsia="ar-SA"/>
    </w:rPr>
  </w:style>
  <w:style w:type="paragraph" w:customStyle="1" w:styleId="NoteHeading1">
    <w:name w:val="Note Heading1"/>
    <w:basedOn w:val="Standard0"/>
    <w:next w:val="Standard0"/>
    <w:rsid w:val="0044436F"/>
    <w:pPr>
      <w:suppressAutoHyphens/>
    </w:pPr>
    <w:rPr>
      <w:rFonts w:eastAsia="MS Mincho"/>
      <w:lang w:eastAsia="ar-SA"/>
    </w:rPr>
  </w:style>
  <w:style w:type="paragraph" w:customStyle="1" w:styleId="af">
    <w:name w:val="枠の内容"/>
    <w:basedOn w:val="Textkrper"/>
    <w:rsid w:val="0044436F"/>
  </w:style>
  <w:style w:type="character" w:customStyle="1" w:styleId="CharChar220">
    <w:name w:val="Char Char22"/>
    <w:rsid w:val="0044436F"/>
    <w:rPr>
      <w:rFonts w:ascii="Arial" w:hAnsi="Arial"/>
      <w:lang w:val="en-GB"/>
    </w:rPr>
  </w:style>
  <w:style w:type="paragraph" w:styleId="Textkrper-Einzug3">
    <w:name w:val="Body Text Indent 3"/>
    <w:basedOn w:val="Standard0"/>
    <w:link w:val="Textkrper-Einzug3Zchn"/>
    <w:rsid w:val="0044436F"/>
    <w:pPr>
      <w:spacing w:after="0"/>
      <w:ind w:left="1080"/>
    </w:pPr>
    <w:rPr>
      <w:lang w:val="x-none"/>
    </w:rPr>
  </w:style>
  <w:style w:type="character" w:customStyle="1" w:styleId="Textkrper-Einzug3Zchn">
    <w:name w:val="Textkörper-Einzug 3 Zchn"/>
    <w:link w:val="Textkrper-Einzug3"/>
    <w:rsid w:val="0044436F"/>
    <w:rPr>
      <w:lang w:val="x-none" w:eastAsia="en-GB"/>
    </w:rPr>
  </w:style>
  <w:style w:type="paragraph" w:customStyle="1" w:styleId="numberedlist0">
    <w:name w:val="numbered list"/>
    <w:basedOn w:val="Aufzhlungszeichen"/>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Standard0"/>
    <w:rsid w:val="0044436F"/>
    <w:pPr>
      <w:tabs>
        <w:tab w:val="left" w:pos="1134"/>
      </w:tabs>
      <w:spacing w:after="0"/>
    </w:pPr>
    <w:rPr>
      <w:rFonts w:eastAsia="MS Mincho"/>
    </w:rPr>
  </w:style>
  <w:style w:type="paragraph" w:customStyle="1" w:styleId="Meetingcaption">
    <w:name w:val="Meeting caption"/>
    <w:basedOn w:val="Standard0"/>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Standard0"/>
    <w:rsid w:val="0044436F"/>
    <w:pPr>
      <w:spacing w:after="240"/>
      <w:jc w:val="both"/>
    </w:pPr>
    <w:rPr>
      <w:rFonts w:ascii="Helvetica" w:hAnsi="Helvetica"/>
    </w:rPr>
  </w:style>
  <w:style w:type="paragraph" w:customStyle="1" w:styleId="Cell">
    <w:name w:val="Cell"/>
    <w:basedOn w:val="Standard0"/>
    <w:rsid w:val="0044436F"/>
    <w:pPr>
      <w:spacing w:after="0" w:line="240" w:lineRule="exact"/>
      <w:jc w:val="center"/>
    </w:pPr>
    <w:rPr>
      <w:sz w:val="16"/>
      <w:lang w:val="en-US"/>
    </w:rPr>
  </w:style>
  <w:style w:type="paragraph" w:customStyle="1" w:styleId="h61">
    <w:name w:val="h6"/>
    <w:basedOn w:val="Standard0"/>
    <w:rsid w:val="0044436F"/>
    <w:pPr>
      <w:spacing w:before="100" w:beforeAutospacing="1" w:after="100" w:afterAutospacing="1"/>
    </w:pPr>
    <w:rPr>
      <w:sz w:val="24"/>
      <w:szCs w:val="24"/>
      <w:lang w:val="en-US"/>
    </w:rPr>
  </w:style>
  <w:style w:type="paragraph" w:customStyle="1" w:styleId="tah0">
    <w:name w:val="tah"/>
    <w:basedOn w:val="Standard0"/>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Standard0"/>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val="en-GB"/>
    </w:rPr>
  </w:style>
  <w:style w:type="paragraph" w:customStyle="1" w:styleId="ListParagraph1">
    <w:name w:val="List Paragraph1"/>
    <w:basedOn w:val="Standard0"/>
    <w:qFormat/>
    <w:rsid w:val="0044436F"/>
    <w:pPr>
      <w:ind w:left="720"/>
      <w:contextualSpacing/>
    </w:pPr>
  </w:style>
  <w:style w:type="numbering" w:customStyle="1" w:styleId="NoList8">
    <w:name w:val="No List8"/>
    <w:next w:val="KeineListe"/>
    <w:semiHidden/>
    <w:rsid w:val="0044436F"/>
  </w:style>
  <w:style w:type="numbering" w:customStyle="1" w:styleId="NoList12">
    <w:name w:val="No List12"/>
    <w:next w:val="KeineListe"/>
    <w:semiHidden/>
    <w:rsid w:val="0044436F"/>
  </w:style>
  <w:style w:type="numbering" w:customStyle="1" w:styleId="NoList22">
    <w:name w:val="No List22"/>
    <w:next w:val="KeineListe"/>
    <w:semiHidden/>
    <w:rsid w:val="0044436F"/>
  </w:style>
  <w:style w:type="numbering" w:customStyle="1" w:styleId="NoList9">
    <w:name w:val="No List9"/>
    <w:next w:val="KeineListe"/>
    <w:semiHidden/>
    <w:rsid w:val="0044436F"/>
  </w:style>
  <w:style w:type="numbering" w:customStyle="1" w:styleId="NoList13">
    <w:name w:val="No List13"/>
    <w:next w:val="KeineListe"/>
    <w:semiHidden/>
    <w:rsid w:val="0044436F"/>
  </w:style>
  <w:style w:type="numbering" w:customStyle="1" w:styleId="NoList23">
    <w:name w:val="No List23"/>
    <w:next w:val="KeineListe"/>
    <w:semiHidden/>
    <w:rsid w:val="0044436F"/>
  </w:style>
  <w:style w:type="numbering" w:customStyle="1" w:styleId="NoList10">
    <w:name w:val="No List10"/>
    <w:next w:val="KeineListe"/>
    <w:semiHidden/>
    <w:rsid w:val="0044436F"/>
  </w:style>
  <w:style w:type="character" w:customStyle="1" w:styleId="1c">
    <w:name w:val="段落フォント1"/>
    <w:rsid w:val="0044436F"/>
  </w:style>
  <w:style w:type="character" w:customStyle="1" w:styleId="1d">
    <w:name w:val="コメント参照1"/>
    <w:rsid w:val="0044436F"/>
    <w:rPr>
      <w:sz w:val="16"/>
    </w:rPr>
  </w:style>
  <w:style w:type="paragraph" w:customStyle="1" w:styleId="1e">
    <w:name w:val="図表番号1"/>
    <w:basedOn w:val="Standard0"/>
    <w:rsid w:val="0044436F"/>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rsid w:val="0044436F"/>
    <w:pPr>
      <w:tabs>
        <w:tab w:val="num" w:pos="644"/>
      </w:tabs>
      <w:suppressAutoHyphens/>
      <w:ind w:left="644" w:hanging="360"/>
    </w:pPr>
    <w:rPr>
      <w:rFonts w:eastAsia="MS Mincho" w:cs="CG Times (WN)"/>
      <w:lang w:eastAsia="ar-SA"/>
    </w:rPr>
  </w:style>
  <w:style w:type="paragraph" w:customStyle="1" w:styleId="210">
    <w:name w:val="段落番号 21"/>
    <w:basedOn w:val="1f"/>
    <w:rsid w:val="0044436F"/>
    <w:pPr>
      <w:ind w:left="851" w:hanging="284"/>
    </w:pPr>
  </w:style>
  <w:style w:type="paragraph" w:customStyle="1" w:styleId="1f0">
    <w:name w:val="箇条書き1"/>
    <w:basedOn w:val="Liste"/>
    <w:rsid w:val="0044436F"/>
    <w:pPr>
      <w:tabs>
        <w:tab w:val="num" w:pos="644"/>
      </w:tabs>
      <w:suppressAutoHyphens/>
      <w:ind w:left="644" w:hanging="360"/>
    </w:pPr>
    <w:rPr>
      <w:rFonts w:eastAsia="MS Mincho" w:cs="CG Times (WN)"/>
      <w:lang w:eastAsia="ar-SA"/>
    </w:rPr>
  </w:style>
  <w:style w:type="paragraph" w:customStyle="1" w:styleId="211">
    <w:name w:val="箇条書き 21"/>
    <w:basedOn w:val="1f0"/>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e"/>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1">
    <w:name w:val="コメント文字列1"/>
    <w:basedOn w:val="Standard0"/>
    <w:rsid w:val="0044436F"/>
    <w:pPr>
      <w:suppressAutoHyphens/>
    </w:pPr>
    <w:rPr>
      <w:rFonts w:eastAsia="MS Mincho" w:cs="CG Times (WN)"/>
      <w:lang w:eastAsia="ar-SA"/>
    </w:rPr>
  </w:style>
  <w:style w:type="paragraph" w:customStyle="1" w:styleId="1f2">
    <w:name w:val="コメント内容1"/>
    <w:basedOn w:val="1f1"/>
    <w:next w:val="1f1"/>
    <w:rsid w:val="0044436F"/>
    <w:rPr>
      <w:b/>
      <w:bCs/>
    </w:rPr>
  </w:style>
  <w:style w:type="paragraph" w:customStyle="1" w:styleId="1f3">
    <w:name w:val="見出しマップ1"/>
    <w:basedOn w:val="Standard0"/>
    <w:rsid w:val="0044436F"/>
    <w:pPr>
      <w:shd w:val="clear" w:color="auto" w:fill="000080"/>
      <w:suppressAutoHyphens/>
    </w:pPr>
    <w:rPr>
      <w:rFonts w:ascii="Tahoma" w:eastAsia="MS Mincho" w:hAnsi="Tahoma" w:cs="Tahoma"/>
      <w:lang w:eastAsia="ar-SA"/>
    </w:rPr>
  </w:style>
  <w:style w:type="paragraph" w:customStyle="1" w:styleId="1f4">
    <w:name w:val="書式なし1"/>
    <w:basedOn w:val="Standard0"/>
    <w:rsid w:val="0044436F"/>
    <w:pPr>
      <w:suppressAutoHyphens/>
    </w:pPr>
    <w:rPr>
      <w:rFonts w:ascii="Courier New" w:eastAsia="MS Mincho" w:hAnsi="Courier New" w:cs="CG Times (WN)"/>
      <w:lang w:val="nb-NO" w:eastAsia="ar-SA"/>
    </w:rPr>
  </w:style>
  <w:style w:type="paragraph" w:customStyle="1" w:styleId="213">
    <w:name w:val="本文 21"/>
    <w:basedOn w:val="Standard0"/>
    <w:rsid w:val="0044436F"/>
    <w:pPr>
      <w:suppressAutoHyphens/>
      <w:spacing w:after="120"/>
    </w:pPr>
    <w:rPr>
      <w:rFonts w:eastAsia="MS Mincho" w:cs="CG Times (WN)"/>
      <w:lang w:eastAsia="ar-SA"/>
    </w:rPr>
  </w:style>
  <w:style w:type="paragraph" w:customStyle="1" w:styleId="312">
    <w:name w:val="本文 31"/>
    <w:basedOn w:val="Standard0"/>
    <w:rsid w:val="0044436F"/>
    <w:pPr>
      <w:suppressAutoHyphens/>
      <w:spacing w:after="120"/>
    </w:pPr>
    <w:rPr>
      <w:rFonts w:eastAsia="MS Mincho" w:cs="CG Times (WN)"/>
      <w:lang w:eastAsia="ar-SA"/>
    </w:rPr>
  </w:style>
  <w:style w:type="paragraph" w:customStyle="1" w:styleId="Web1">
    <w:name w:val="標準 (Web)1"/>
    <w:basedOn w:val="Standard0"/>
    <w:rsid w:val="0044436F"/>
    <w:pPr>
      <w:suppressAutoHyphens/>
      <w:spacing w:before="100" w:after="100"/>
    </w:pPr>
    <w:rPr>
      <w:rFonts w:eastAsia="Arial Unicode MS" w:cs="CG Times (WN)"/>
      <w:sz w:val="24"/>
      <w:szCs w:val="24"/>
    </w:rPr>
  </w:style>
  <w:style w:type="paragraph" w:customStyle="1" w:styleId="214">
    <w:name w:val="本文インデント 21"/>
    <w:basedOn w:val="Standard0"/>
    <w:rsid w:val="0044436F"/>
    <w:pPr>
      <w:suppressAutoHyphens/>
      <w:ind w:left="567"/>
    </w:pPr>
    <w:rPr>
      <w:rFonts w:ascii="Arial" w:eastAsia="MS Mincho" w:hAnsi="Arial" w:cs="Arial"/>
      <w:lang w:eastAsia="ar-SA"/>
    </w:rPr>
  </w:style>
  <w:style w:type="paragraph" w:customStyle="1" w:styleId="1f5">
    <w:name w:val="標準インデント1"/>
    <w:basedOn w:val="Standard0"/>
    <w:rsid w:val="0044436F"/>
    <w:pPr>
      <w:suppressAutoHyphens/>
      <w:ind w:left="708"/>
    </w:pPr>
    <w:rPr>
      <w:rFonts w:eastAsia="MS Mincho" w:cs="CG Times (WN)"/>
      <w:lang w:eastAsia="ar-SA"/>
    </w:rPr>
  </w:style>
  <w:style w:type="paragraph" w:customStyle="1" w:styleId="1f6">
    <w:name w:val="記1"/>
    <w:basedOn w:val="Standard0"/>
    <w:next w:val="Standard0"/>
    <w:rsid w:val="0044436F"/>
    <w:pPr>
      <w:suppressAutoHyphens/>
    </w:pPr>
    <w:rPr>
      <w:rFonts w:eastAsia="MS Mincho" w:cs="CG Times (WN)"/>
      <w:lang w:eastAsia="ar-SA"/>
    </w:rPr>
  </w:style>
  <w:style w:type="paragraph" w:customStyle="1" w:styleId="HTML1">
    <w:name w:val="HTML 書式付き1"/>
    <w:basedOn w:val="Standard0"/>
    <w:rsid w:val="0044436F"/>
    <w:pPr>
      <w:suppressAutoHyphens/>
    </w:pPr>
    <w:rPr>
      <w:rFonts w:ascii="Courier New" w:eastAsia="MS Mincho" w:hAnsi="Courier New" w:cs="Courier New"/>
      <w:lang w:eastAsia="ar-SA"/>
    </w:rPr>
  </w:style>
  <w:style w:type="numbering" w:customStyle="1" w:styleId="NoList14">
    <w:name w:val="No List14"/>
    <w:next w:val="KeineListe"/>
    <w:semiHidden/>
    <w:rsid w:val="0044436F"/>
  </w:style>
  <w:style w:type="character" w:customStyle="1" w:styleId="CharChar23">
    <w:name w:val="Char Char23"/>
    <w:rsid w:val="0044436F"/>
    <w:rPr>
      <w:rFonts w:ascii="Arial" w:hAnsi="Arial"/>
      <w:lang w:val="en-GB" w:eastAsia="en-US"/>
    </w:rPr>
  </w:style>
  <w:style w:type="numbering" w:customStyle="1" w:styleId="NoList24">
    <w:name w:val="No List24"/>
    <w:next w:val="KeineListe"/>
    <w:semiHidden/>
    <w:rsid w:val="0044436F"/>
  </w:style>
  <w:style w:type="numbering" w:customStyle="1" w:styleId="NoList31">
    <w:name w:val="No List31"/>
    <w:next w:val="KeineListe"/>
    <w:semiHidden/>
    <w:rsid w:val="0044436F"/>
  </w:style>
  <w:style w:type="numbering" w:customStyle="1" w:styleId="NoList41">
    <w:name w:val="No List41"/>
    <w:next w:val="KeineListe"/>
    <w:semiHidden/>
    <w:rsid w:val="0044436F"/>
  </w:style>
  <w:style w:type="numbering" w:customStyle="1" w:styleId="NoList51">
    <w:name w:val="No List51"/>
    <w:next w:val="KeineListe"/>
    <w:semiHidden/>
    <w:rsid w:val="0044436F"/>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7">
    <w:name w:val="题注1"/>
    <w:basedOn w:val="Standard0"/>
    <w:next w:val="Standard0"/>
    <w:rsid w:val="0044436F"/>
    <w:pPr>
      <w:spacing w:before="120" w:after="120"/>
    </w:pPr>
    <w:rPr>
      <w:rFonts w:eastAsia="MS Mincho"/>
      <w:b/>
    </w:rPr>
  </w:style>
  <w:style w:type="paragraph" w:customStyle="1" w:styleId="1f8">
    <w:name w:val="图表目录1"/>
    <w:basedOn w:val="Standard0"/>
    <w:next w:val="Standard0"/>
    <w:rsid w:val="0044436F"/>
    <w:pPr>
      <w:ind w:left="400" w:hanging="400"/>
      <w:jc w:val="center"/>
    </w:pPr>
    <w:rPr>
      <w:rFonts w:eastAsia="MS Mincho"/>
      <w:b/>
    </w:rPr>
  </w:style>
  <w:style w:type="character" w:customStyle="1" w:styleId="st1">
    <w:name w:val="st1"/>
    <w:rsid w:val="0044436F"/>
  </w:style>
  <w:style w:type="numbering" w:customStyle="1" w:styleId="NoList15">
    <w:name w:val="No List15"/>
    <w:next w:val="KeineListe"/>
    <w:semiHidden/>
    <w:rsid w:val="0044436F"/>
  </w:style>
  <w:style w:type="numbering" w:customStyle="1" w:styleId="NoList16">
    <w:name w:val="No List16"/>
    <w:next w:val="KeineListe"/>
    <w:semiHidden/>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e3Zchn">
    <w:name w:val="Liste 3 Zchn"/>
    <w:link w:val="Liste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KeineListe"/>
    <w:semiHidden/>
    <w:rsid w:val="0044436F"/>
  </w:style>
  <w:style w:type="paragraph" w:customStyle="1" w:styleId="27">
    <w:name w:val="无间隔2"/>
    <w:qFormat/>
    <w:rsid w:val="0044436F"/>
    <w:rPr>
      <w:lang w:val="en-GB"/>
    </w:rPr>
  </w:style>
  <w:style w:type="character" w:customStyle="1" w:styleId="Absatz-Standardschriftart10">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Standard0"/>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1">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val="en-GB"/>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val="en-GB"/>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val="en-GB"/>
    </w:rPr>
  </w:style>
  <w:style w:type="paragraph" w:customStyle="1" w:styleId="28">
    <w:name w:val="変更箇所2"/>
    <w:hidden/>
    <w:semiHidden/>
    <w:rsid w:val="0044436F"/>
    <w:rPr>
      <w:rFonts w:eastAsia="MS Mincho"/>
      <w:lang w:val="en-GB"/>
    </w:rPr>
  </w:style>
  <w:style w:type="paragraph" w:customStyle="1" w:styleId="42">
    <w:name w:val="修订4"/>
    <w:hidden/>
    <w:semiHidden/>
    <w:rsid w:val="0044436F"/>
    <w:rPr>
      <w:rFonts w:eastAsia="Batang"/>
      <w:lang w:val="en-GB"/>
    </w:rPr>
  </w:style>
  <w:style w:type="character" w:customStyle="1" w:styleId="gt-baf-word-clickable1">
    <w:name w:val="gt-baf-word-clickable1"/>
    <w:rsid w:val="0044436F"/>
    <w:rPr>
      <w:color w:val="000000"/>
    </w:rPr>
  </w:style>
  <w:style w:type="paragraph" w:customStyle="1" w:styleId="910">
    <w:name w:val="目錄 91"/>
    <w:basedOn w:val="Verzeichnis8"/>
    <w:rsid w:val="0044436F"/>
    <w:pPr>
      <w:ind w:left="1418" w:hanging="1418"/>
    </w:pPr>
    <w:rPr>
      <w:rFonts w:eastAsia="MS Mincho"/>
      <w:lang w:val="en-US"/>
    </w:rPr>
  </w:style>
  <w:style w:type="paragraph" w:customStyle="1" w:styleId="1f9">
    <w:name w:val="標號1"/>
    <w:basedOn w:val="Standard0"/>
    <w:next w:val="Standard0"/>
    <w:rsid w:val="0044436F"/>
    <w:pPr>
      <w:spacing w:before="120" w:after="120"/>
    </w:pPr>
    <w:rPr>
      <w:rFonts w:eastAsia="MS Mincho"/>
      <w:b/>
    </w:rPr>
  </w:style>
  <w:style w:type="paragraph" w:customStyle="1" w:styleId="1fa">
    <w:name w:val="圖表目錄1"/>
    <w:basedOn w:val="Standard0"/>
    <w:next w:val="Standard0"/>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Verzeichnis8"/>
    <w:rsid w:val="0044436F"/>
    <w:pPr>
      <w:ind w:left="1418" w:hanging="1418"/>
    </w:pPr>
    <w:rPr>
      <w:rFonts w:eastAsia="MS Mincho"/>
      <w:lang w:val="en-US" w:eastAsia="ja-JP"/>
    </w:rPr>
  </w:style>
  <w:style w:type="paragraph" w:customStyle="1" w:styleId="Beschriftung1">
    <w:name w:val="Beschriftung1"/>
    <w:basedOn w:val="Standard0"/>
    <w:next w:val="Standard0"/>
    <w:rsid w:val="0044436F"/>
    <w:pPr>
      <w:spacing w:before="120" w:after="120"/>
    </w:pPr>
    <w:rPr>
      <w:rFonts w:eastAsia="MS Mincho"/>
      <w:b/>
      <w:lang w:eastAsia="ja-JP"/>
    </w:rPr>
  </w:style>
  <w:style w:type="paragraph" w:customStyle="1" w:styleId="Abbildungsverzeichnis1">
    <w:name w:val="Abbildungsverzeichnis1"/>
    <w:basedOn w:val="Standard0"/>
    <w:next w:val="Standard0"/>
    <w:rsid w:val="0044436F"/>
    <w:pPr>
      <w:ind w:left="400" w:hanging="400"/>
      <w:jc w:val="center"/>
    </w:pPr>
    <w:rPr>
      <w:rFonts w:eastAsia="MS Mincho"/>
      <w:b/>
      <w:lang w:eastAsia="ja-JP"/>
    </w:rPr>
  </w:style>
  <w:style w:type="paragraph" w:customStyle="1" w:styleId="60">
    <w:name w:val="修订6"/>
    <w:hidden/>
    <w:semiHidden/>
    <w:rsid w:val="0044436F"/>
    <w:rPr>
      <w:rFonts w:eastAsia="Batang"/>
      <w:lang w:val="en-GB"/>
    </w:rPr>
  </w:style>
  <w:style w:type="paragraph" w:customStyle="1" w:styleId="37">
    <w:name w:val="无间隔3"/>
    <w:qFormat/>
    <w:rsid w:val="0044436F"/>
    <w:rPr>
      <w:lang w:val="en-GB"/>
    </w:rPr>
  </w:style>
  <w:style w:type="paragraph" w:customStyle="1" w:styleId="38">
    <w:name w:val="수정3"/>
    <w:hidden/>
    <w:semiHidden/>
    <w:rsid w:val="0044436F"/>
    <w:rPr>
      <w:rFonts w:eastAsia="Batang"/>
      <w:lang w:val="en-GB"/>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val="en-GB"/>
    </w:rPr>
  </w:style>
  <w:style w:type="numbering" w:customStyle="1" w:styleId="1fb">
    <w:name w:val="リストなし1"/>
    <w:next w:val="KeineListe"/>
    <w:uiPriority w:val="99"/>
    <w:semiHidden/>
    <w:unhideWhenUsed/>
    <w:rsid w:val="0044436F"/>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Standard0"/>
    <w:rsid w:val="0044436F"/>
    <w:pPr>
      <w:numPr>
        <w:numId w:val="6"/>
      </w:numPr>
    </w:pPr>
  </w:style>
  <w:style w:type="paragraph" w:customStyle="1" w:styleId="Tadc">
    <w:name w:val="Tadc"/>
    <w:basedOn w:val="Standard0"/>
    <w:rsid w:val="0044436F"/>
    <w:rPr>
      <w:rFonts w:cs="v4.2.0"/>
    </w:rPr>
  </w:style>
  <w:style w:type="paragraph" w:customStyle="1" w:styleId="Atl">
    <w:name w:val="Atl"/>
    <w:basedOn w:val="Standard0"/>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Standard0"/>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val="en-GB" w:eastAsia="zh-CN"/>
    </w:rPr>
  </w:style>
  <w:style w:type="paragraph" w:customStyle="1" w:styleId="Headernonumber">
    <w:name w:val="Header_nonumber"/>
    <w:basedOn w:val="berschrift1"/>
    <w:rsid w:val="0044436F"/>
    <w:pPr>
      <w:tabs>
        <w:tab w:val="left" w:pos="432"/>
      </w:tabs>
      <w:ind w:left="0" w:firstLine="0"/>
      <w:outlineLvl w:val="9"/>
    </w:pPr>
    <w:rPr>
      <w:lang w:eastAsia="zh-CN"/>
    </w:rPr>
  </w:style>
  <w:style w:type="paragraph" w:customStyle="1" w:styleId="21">
    <w:name w:val="21"/>
    <w:basedOn w:val="Standard0"/>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berschrift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4436F"/>
    <w:rPr>
      <w:rFonts w:eastAsia="Times New Roman"/>
    </w:rPr>
    <w:tblPr/>
  </w:style>
  <w:style w:type="table" w:customStyle="1" w:styleId="TableGrid11">
    <w:name w:val="Table Grid1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4436F"/>
    <w:rPr>
      <w:rFonts w:ascii="MingLiU" w:eastAsia="MingLiU" w:hAnsi="Courier New" w:cs="Courier New"/>
      <w:sz w:val="24"/>
      <w:szCs w:val="24"/>
      <w:lang w:val="en-GB" w:eastAsia="en-US"/>
    </w:rPr>
  </w:style>
  <w:style w:type="character" w:customStyle="1" w:styleId="1fd">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Standard0"/>
    <w:rsid w:val="0044436F"/>
    <w:pPr>
      <w:suppressAutoHyphens/>
      <w:spacing w:after="120"/>
    </w:pPr>
    <w:rPr>
      <w:rFonts w:eastAsia="MS Mincho" w:cs="CG Times (WN)"/>
      <w:lang w:eastAsia="ar-SA"/>
    </w:rPr>
  </w:style>
  <w:style w:type="paragraph" w:customStyle="1" w:styleId="320">
    <w:name w:val="本文 32"/>
    <w:basedOn w:val="Standard0"/>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Standard0"/>
    <w:rsid w:val="0044436F"/>
    <w:rPr>
      <w:rFonts w:ascii="Tahoma" w:eastAsia="MS Mincho" w:hAnsi="Tahoma" w:cs="Tahoma"/>
      <w:sz w:val="16"/>
      <w:szCs w:val="16"/>
    </w:rPr>
  </w:style>
  <w:style w:type="character" w:customStyle="1" w:styleId="29">
    <w:name w:val="段落フォント2"/>
    <w:rsid w:val="0044436F"/>
  </w:style>
  <w:style w:type="character" w:customStyle="1" w:styleId="2a">
    <w:name w:val="コメント参照2"/>
    <w:rsid w:val="0044436F"/>
    <w:rPr>
      <w:sz w:val="16"/>
    </w:rPr>
  </w:style>
  <w:style w:type="paragraph" w:customStyle="1" w:styleId="2b">
    <w:name w:val="図表番号2"/>
    <w:basedOn w:val="Standard0"/>
    <w:rsid w:val="0044436F"/>
    <w:pPr>
      <w:suppressLineNumbers/>
      <w:suppressAutoHyphens/>
      <w:spacing w:before="120" w:after="120"/>
    </w:pPr>
    <w:rPr>
      <w:rFonts w:eastAsia="MS Mincho" w:cs="Mangal"/>
      <w:i/>
      <w:iCs/>
      <w:sz w:val="24"/>
      <w:szCs w:val="24"/>
      <w:lang w:eastAsia="ar-SA"/>
    </w:rPr>
  </w:style>
  <w:style w:type="paragraph" w:customStyle="1" w:styleId="2c">
    <w:name w:val="段落番号2"/>
    <w:basedOn w:val="Liste"/>
    <w:rsid w:val="0044436F"/>
    <w:pPr>
      <w:tabs>
        <w:tab w:val="num" w:pos="644"/>
      </w:tabs>
      <w:suppressAutoHyphens/>
      <w:ind w:left="644" w:hanging="360"/>
    </w:pPr>
    <w:rPr>
      <w:rFonts w:eastAsia="MS Mincho" w:cs="CG Times (WN)"/>
      <w:lang w:eastAsia="ar-SA"/>
    </w:rPr>
  </w:style>
  <w:style w:type="paragraph" w:customStyle="1" w:styleId="221">
    <w:name w:val="段落番号 22"/>
    <w:basedOn w:val="2c"/>
    <w:rsid w:val="0044436F"/>
    <w:pPr>
      <w:ind w:left="851" w:hanging="284"/>
    </w:pPr>
  </w:style>
  <w:style w:type="paragraph" w:customStyle="1" w:styleId="2d">
    <w:name w:val="箇条書き2"/>
    <w:basedOn w:val="Liste"/>
    <w:rsid w:val="0044436F"/>
    <w:pPr>
      <w:tabs>
        <w:tab w:val="num" w:pos="644"/>
      </w:tabs>
      <w:suppressAutoHyphens/>
      <w:ind w:left="644" w:hanging="360"/>
    </w:pPr>
    <w:rPr>
      <w:rFonts w:eastAsia="MS Mincho" w:cs="CG Times (WN)"/>
      <w:lang w:eastAsia="ar-SA"/>
    </w:rPr>
  </w:style>
  <w:style w:type="paragraph" w:customStyle="1" w:styleId="222">
    <w:name w:val="箇条書き 22"/>
    <w:basedOn w:val="2d"/>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e"/>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e">
    <w:name w:val="コメント文字列2"/>
    <w:basedOn w:val="Standard0"/>
    <w:rsid w:val="0044436F"/>
    <w:pPr>
      <w:suppressAutoHyphens/>
    </w:pPr>
    <w:rPr>
      <w:rFonts w:eastAsia="MS Mincho" w:cs="CG Times (WN)"/>
      <w:lang w:eastAsia="ar-SA"/>
    </w:rPr>
  </w:style>
  <w:style w:type="paragraph" w:customStyle="1" w:styleId="2f">
    <w:name w:val="コメント内容2"/>
    <w:basedOn w:val="2e"/>
    <w:next w:val="2e"/>
    <w:rsid w:val="0044436F"/>
    <w:rPr>
      <w:b/>
      <w:bCs/>
    </w:rPr>
  </w:style>
  <w:style w:type="paragraph" w:customStyle="1" w:styleId="2f0">
    <w:name w:val="見出しマップ2"/>
    <w:basedOn w:val="Standard0"/>
    <w:rsid w:val="0044436F"/>
    <w:pPr>
      <w:shd w:val="clear" w:color="auto" w:fill="000080"/>
      <w:suppressAutoHyphens/>
    </w:pPr>
    <w:rPr>
      <w:rFonts w:ascii="Tahoma" w:eastAsia="MS Mincho" w:hAnsi="Tahoma" w:cs="Tahoma"/>
      <w:lang w:eastAsia="ar-SA"/>
    </w:rPr>
  </w:style>
  <w:style w:type="paragraph" w:customStyle="1" w:styleId="2f1">
    <w:name w:val="書式なし2"/>
    <w:basedOn w:val="Standard0"/>
    <w:rsid w:val="0044436F"/>
    <w:pPr>
      <w:suppressAutoHyphens/>
    </w:pPr>
    <w:rPr>
      <w:rFonts w:ascii="Courier New" w:eastAsia="MS Mincho" w:hAnsi="Courier New" w:cs="CG Times (WN)"/>
      <w:lang w:val="nb-NO" w:eastAsia="ar-SA"/>
    </w:rPr>
  </w:style>
  <w:style w:type="paragraph" w:customStyle="1" w:styleId="Web2">
    <w:name w:val="標準 (Web)2"/>
    <w:basedOn w:val="Standard0"/>
    <w:rsid w:val="0044436F"/>
    <w:pPr>
      <w:suppressAutoHyphens/>
      <w:spacing w:before="100" w:after="100"/>
    </w:pPr>
    <w:rPr>
      <w:rFonts w:eastAsia="Arial Unicode MS" w:cs="CG Times (WN)"/>
      <w:sz w:val="24"/>
      <w:szCs w:val="24"/>
    </w:rPr>
  </w:style>
  <w:style w:type="paragraph" w:customStyle="1" w:styleId="224">
    <w:name w:val="本文インデント 22"/>
    <w:basedOn w:val="Standard0"/>
    <w:rsid w:val="0044436F"/>
    <w:pPr>
      <w:suppressAutoHyphens/>
      <w:ind w:left="567"/>
    </w:pPr>
    <w:rPr>
      <w:rFonts w:ascii="Arial" w:eastAsia="MS Mincho" w:hAnsi="Arial" w:cs="Arial"/>
      <w:lang w:eastAsia="ar-SA"/>
    </w:rPr>
  </w:style>
  <w:style w:type="paragraph" w:customStyle="1" w:styleId="2f2">
    <w:name w:val="標準インデント2"/>
    <w:basedOn w:val="Standard0"/>
    <w:rsid w:val="0044436F"/>
    <w:pPr>
      <w:suppressAutoHyphens/>
      <w:ind w:left="708"/>
    </w:pPr>
    <w:rPr>
      <w:rFonts w:eastAsia="MS Mincho" w:cs="CG Times (WN)"/>
      <w:lang w:eastAsia="ar-SA"/>
    </w:rPr>
  </w:style>
  <w:style w:type="paragraph" w:customStyle="1" w:styleId="2f3">
    <w:name w:val="記2"/>
    <w:basedOn w:val="Standard0"/>
    <w:next w:val="Standard0"/>
    <w:rsid w:val="0044436F"/>
    <w:pPr>
      <w:suppressAutoHyphens/>
    </w:pPr>
    <w:rPr>
      <w:rFonts w:eastAsia="MS Mincho" w:cs="CG Times (WN)"/>
      <w:lang w:eastAsia="ar-SA"/>
    </w:rPr>
  </w:style>
  <w:style w:type="paragraph" w:customStyle="1" w:styleId="HTML2">
    <w:name w:val="HTML 書式付き2"/>
    <w:basedOn w:val="Standard0"/>
    <w:rsid w:val="0044436F"/>
    <w:pPr>
      <w:suppressAutoHyphens/>
    </w:pPr>
    <w:rPr>
      <w:rFonts w:ascii="Courier New" w:eastAsia="MS Mincho" w:hAnsi="Courier New" w:cs="Courier New"/>
      <w:lang w:eastAsia="ar-SA"/>
    </w:rPr>
  </w:style>
  <w:style w:type="paragraph" w:customStyle="1" w:styleId="TableofFigures10">
    <w:name w:val="Table of Figures1"/>
    <w:basedOn w:val="Standard0"/>
    <w:next w:val="Standard0"/>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numbering" w:customStyle="1" w:styleId="NoList111">
    <w:name w:val="No List111"/>
    <w:next w:val="KeineListe"/>
    <w:semiHidden/>
    <w:rsid w:val="0044436F"/>
  </w:style>
  <w:style w:type="paragraph" w:styleId="Untertitel">
    <w:name w:val="Subtitle"/>
    <w:basedOn w:val="Standard0"/>
    <w:next w:val="Standard0"/>
    <w:link w:val="UntertitelZchn"/>
    <w:qFormat/>
    <w:rsid w:val="0044436F"/>
    <w:pPr>
      <w:spacing w:after="60"/>
      <w:jc w:val="center"/>
      <w:outlineLvl w:val="1"/>
    </w:pPr>
    <w:rPr>
      <w:rFonts w:ascii="Cambria" w:eastAsia="PMingLiU" w:hAnsi="Cambria"/>
      <w:i/>
      <w:iCs/>
      <w:sz w:val="24"/>
      <w:szCs w:val="24"/>
    </w:rPr>
  </w:style>
  <w:style w:type="character" w:customStyle="1" w:styleId="UntertitelZchn">
    <w:name w:val="Untertitel Zchn"/>
    <w:link w:val="Untertitel"/>
    <w:rsid w:val="0044436F"/>
    <w:rPr>
      <w:rFonts w:ascii="Cambria" w:eastAsia="PMingLiU" w:hAnsi="Cambria"/>
      <w:i/>
      <w:iCs/>
      <w:sz w:val="24"/>
      <w:szCs w:val="24"/>
      <w:lang w:val="en-GB"/>
    </w:rPr>
  </w:style>
  <w:style w:type="paragraph" w:styleId="KeinLeerraum">
    <w:name w:val="No Spacing"/>
    <w:basedOn w:val="Standard0"/>
    <w:link w:val="KeinLeerraumZchn"/>
    <w:uiPriority w:val="1"/>
    <w:qFormat/>
    <w:rsid w:val="0044436F"/>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44436F"/>
    <w:rPr>
      <w:rFonts w:ascii="Arial" w:eastAsia="PMingLiU" w:hAnsi="Arial"/>
      <w:lang w:val="x-none"/>
    </w:rPr>
  </w:style>
  <w:style w:type="paragraph" w:styleId="Zitat">
    <w:name w:val="Quote"/>
    <w:basedOn w:val="Standard0"/>
    <w:next w:val="Standard0"/>
    <w:link w:val="ZitatZchn"/>
    <w:uiPriority w:val="29"/>
    <w:qFormat/>
    <w:rsid w:val="0044436F"/>
    <w:pPr>
      <w:jc w:val="both"/>
    </w:pPr>
    <w:rPr>
      <w:rFonts w:ascii="Arial" w:eastAsia="PMingLiU" w:hAnsi="Arial"/>
      <w:i/>
      <w:iCs/>
      <w:color w:val="000000"/>
    </w:rPr>
  </w:style>
  <w:style w:type="character" w:customStyle="1" w:styleId="ZitatZchn">
    <w:name w:val="Zitat Zchn"/>
    <w:link w:val="Zitat"/>
    <w:uiPriority w:val="29"/>
    <w:rsid w:val="0044436F"/>
    <w:rPr>
      <w:rFonts w:ascii="Arial" w:eastAsia="PMingLiU" w:hAnsi="Arial"/>
      <w:i/>
      <w:iCs/>
      <w:color w:val="000000"/>
      <w:lang w:val="en-GB"/>
    </w:rPr>
  </w:style>
  <w:style w:type="paragraph" w:styleId="IntensivesZitat">
    <w:name w:val="Intense Quote"/>
    <w:basedOn w:val="Standard0"/>
    <w:next w:val="Standard0"/>
    <w:link w:val="IntensivesZitatZchn"/>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link w:val="IntensivesZitat"/>
    <w:uiPriority w:val="30"/>
    <w:rsid w:val="0044436F"/>
    <w:rPr>
      <w:rFonts w:ascii="Arial" w:eastAsia="PMingLiU" w:hAnsi="Arial"/>
      <w:b/>
      <w:bCs/>
      <w:i/>
      <w:iCs/>
      <w:color w:val="4F81BD"/>
      <w:lang w:val="en-GB"/>
    </w:rPr>
  </w:style>
  <w:style w:type="character" w:styleId="SchwacheHervorhebung">
    <w:name w:val="Subtle Emphasis"/>
    <w:uiPriority w:val="19"/>
    <w:qFormat/>
    <w:rsid w:val="0044436F"/>
    <w:rPr>
      <w:i/>
      <w:iCs/>
      <w:color w:val="808080"/>
    </w:rPr>
  </w:style>
  <w:style w:type="character" w:styleId="IntensiveHervorhebung">
    <w:name w:val="Intense Emphasis"/>
    <w:uiPriority w:val="21"/>
    <w:qFormat/>
    <w:rsid w:val="0044436F"/>
    <w:rPr>
      <w:b/>
      <w:bCs/>
      <w:i/>
      <w:iCs/>
      <w:color w:val="4F81BD"/>
    </w:rPr>
  </w:style>
  <w:style w:type="character" w:styleId="SchwacherVerweis">
    <w:name w:val="Subtle Reference"/>
    <w:uiPriority w:val="31"/>
    <w:qFormat/>
    <w:rsid w:val="0044436F"/>
    <w:rPr>
      <w:smallCaps/>
      <w:color w:val="C0504D"/>
      <w:u w:val="single"/>
    </w:rPr>
  </w:style>
  <w:style w:type="character" w:styleId="IntensiverVerweis">
    <w:name w:val="Intense Reference"/>
    <w:uiPriority w:val="32"/>
    <w:qFormat/>
    <w:rsid w:val="0044436F"/>
    <w:rPr>
      <w:b/>
      <w:bCs/>
      <w:smallCaps/>
      <w:color w:val="C0504D"/>
      <w:spacing w:val="5"/>
      <w:u w:val="single"/>
    </w:rPr>
  </w:style>
  <w:style w:type="character" w:styleId="Buchtitel">
    <w:name w:val="Book Title"/>
    <w:uiPriority w:val="33"/>
    <w:qFormat/>
    <w:rsid w:val="0044436F"/>
    <w:rPr>
      <w:b/>
      <w:bCs/>
      <w:smallCaps/>
      <w:spacing w:val="5"/>
    </w:rPr>
  </w:style>
  <w:style w:type="paragraph" w:styleId="Inhaltsverzeichnisberschrift">
    <w:name w:val="TOC Heading"/>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Standard0"/>
    <w:uiPriority w:val="99"/>
    <w:qFormat/>
    <w:rsid w:val="0044436F"/>
    <w:rPr>
      <w:color w:val="E36C0A"/>
    </w:rPr>
  </w:style>
  <w:style w:type="paragraph" w:customStyle="1" w:styleId="Numbered1">
    <w:name w:val="Numbered 1"/>
    <w:basedOn w:val="Standard0"/>
    <w:rsid w:val="0044436F"/>
    <w:pPr>
      <w:numPr>
        <w:numId w:val="12"/>
      </w:numPr>
      <w:spacing w:before="60"/>
    </w:pPr>
  </w:style>
  <w:style w:type="paragraph" w:customStyle="1" w:styleId="List2">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NormaleTabelle"/>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elleKlassisch2">
    <w:name w:val="Table Classic 2"/>
    <w:basedOn w:val="NormaleTabelle"/>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Standard0"/>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Standard0"/>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e"/>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e"/>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Standard0"/>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Standard0"/>
    <w:rsid w:val="0044436F"/>
    <w:pPr>
      <w:shd w:val="clear" w:color="auto" w:fill="000080"/>
      <w:suppressAutoHyphens/>
    </w:pPr>
    <w:rPr>
      <w:rFonts w:ascii="Tahoma" w:eastAsia="MS Mincho" w:hAnsi="Tahoma" w:cs="Tahoma"/>
      <w:lang w:eastAsia="ar-SA"/>
    </w:rPr>
  </w:style>
  <w:style w:type="paragraph" w:customStyle="1" w:styleId="3f1">
    <w:name w:val="書式なし3"/>
    <w:basedOn w:val="Standard0"/>
    <w:rsid w:val="0044436F"/>
    <w:pPr>
      <w:suppressAutoHyphens/>
    </w:pPr>
    <w:rPr>
      <w:rFonts w:ascii="Courier New" w:eastAsia="MS Mincho" w:hAnsi="Courier New" w:cs="CG Times (WN)"/>
      <w:lang w:val="nb-NO" w:eastAsia="ar-SA"/>
    </w:rPr>
  </w:style>
  <w:style w:type="paragraph" w:customStyle="1" w:styleId="Web3">
    <w:name w:val="標準 (Web)3"/>
    <w:basedOn w:val="Standard0"/>
    <w:rsid w:val="0044436F"/>
    <w:pPr>
      <w:suppressAutoHyphens/>
      <w:spacing w:before="100" w:after="100"/>
    </w:pPr>
    <w:rPr>
      <w:rFonts w:eastAsia="Arial Unicode MS" w:cs="CG Times (WN)"/>
      <w:sz w:val="24"/>
      <w:szCs w:val="24"/>
    </w:rPr>
  </w:style>
  <w:style w:type="paragraph" w:customStyle="1" w:styleId="233">
    <w:name w:val="本文インデント 23"/>
    <w:basedOn w:val="Standard0"/>
    <w:rsid w:val="0044436F"/>
    <w:pPr>
      <w:suppressAutoHyphens/>
      <w:ind w:left="567"/>
    </w:pPr>
    <w:rPr>
      <w:rFonts w:ascii="Arial" w:eastAsia="MS Mincho" w:hAnsi="Arial" w:cs="Arial"/>
      <w:lang w:eastAsia="ar-SA"/>
    </w:rPr>
  </w:style>
  <w:style w:type="paragraph" w:customStyle="1" w:styleId="3f2">
    <w:name w:val="標準インデント3"/>
    <w:basedOn w:val="Standard0"/>
    <w:rsid w:val="0044436F"/>
    <w:pPr>
      <w:suppressAutoHyphens/>
      <w:ind w:left="708"/>
    </w:pPr>
    <w:rPr>
      <w:rFonts w:eastAsia="MS Mincho" w:cs="CG Times (WN)"/>
      <w:lang w:eastAsia="ar-SA"/>
    </w:rPr>
  </w:style>
  <w:style w:type="paragraph" w:customStyle="1" w:styleId="3f3">
    <w:name w:val="記3"/>
    <w:basedOn w:val="Standard0"/>
    <w:next w:val="Standard0"/>
    <w:rsid w:val="0044436F"/>
    <w:pPr>
      <w:suppressAutoHyphens/>
    </w:pPr>
    <w:rPr>
      <w:rFonts w:eastAsia="MS Mincho" w:cs="CG Times (WN)"/>
      <w:lang w:eastAsia="ar-SA"/>
    </w:rPr>
  </w:style>
  <w:style w:type="paragraph" w:customStyle="1" w:styleId="HTML3">
    <w:name w:val="HTML 書式付き3"/>
    <w:basedOn w:val="Standard0"/>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e">
    <w:name w:val="吹き出し (文字)1"/>
    <w:uiPriority w:val="99"/>
    <w:semiHidden/>
    <w:rsid w:val="0044436F"/>
    <w:rPr>
      <w:rFonts w:ascii="MS Mincho" w:eastAsia="MS Mincho" w:hAnsi="Times New Roman"/>
      <w:sz w:val="18"/>
      <w:szCs w:val="18"/>
      <w:lang w:val="en-GB" w:eastAsia="en-US"/>
    </w:rPr>
  </w:style>
  <w:style w:type="character" w:customStyle="1" w:styleId="1ff">
    <w:name w:val="見出しマップ (文字)1"/>
    <w:uiPriority w:val="99"/>
    <w:semiHidden/>
    <w:rsid w:val="0044436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f1">
    <w:name w:val="コメント文字列 (文字)1"/>
    <w:uiPriority w:val="99"/>
    <w:semiHidden/>
    <w:rsid w:val="0044436F"/>
    <w:rPr>
      <w:rFonts w:ascii="Times New Roman" w:eastAsia="Times New Roman" w:hAnsi="Times New Roman"/>
      <w:lang w:val="en-GB" w:eastAsia="en-US"/>
    </w:rPr>
  </w:style>
  <w:style w:type="character" w:customStyle="1" w:styleId="1ff2">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FarbigesRaster-Akz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3">
    <w:name w:val="註解主旨 字元1"/>
    <w:rsid w:val="0044436F"/>
    <w:rPr>
      <w:b/>
      <w:bCs/>
      <w:lang w:val="en-GB" w:eastAsia="sv-SE"/>
    </w:rPr>
  </w:style>
  <w:style w:type="paragraph" w:customStyle="1" w:styleId="46">
    <w:name w:val="无间隔4"/>
    <w:qFormat/>
    <w:rsid w:val="0044436F"/>
    <w:rPr>
      <w:lang w:val="en-GB"/>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val="en-GB"/>
    </w:rPr>
  </w:style>
  <w:style w:type="paragraph" w:customStyle="1" w:styleId="61">
    <w:name w:val="吹き出し6"/>
    <w:basedOn w:val="Standard0"/>
    <w:rsid w:val="0044436F"/>
    <w:rPr>
      <w:rFonts w:ascii="Tahoma" w:eastAsia="MS Mincho" w:hAnsi="Tahoma" w:cs="Tahoma"/>
      <w:sz w:val="16"/>
      <w:szCs w:val="16"/>
    </w:rPr>
  </w:style>
  <w:style w:type="paragraph" w:customStyle="1" w:styleId="47">
    <w:name w:val="変更箇所4"/>
    <w:hidden/>
    <w:semiHidden/>
    <w:rsid w:val="0044436F"/>
    <w:rPr>
      <w:rFonts w:eastAsia="MS Mincho"/>
      <w:lang w:val="en-GB"/>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Standard0"/>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e"/>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e"/>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Standard0"/>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Standard0"/>
    <w:rsid w:val="0044436F"/>
    <w:pPr>
      <w:shd w:val="clear" w:color="auto" w:fill="000080"/>
      <w:suppressAutoHyphens/>
    </w:pPr>
    <w:rPr>
      <w:rFonts w:ascii="Tahoma" w:eastAsia="MS Mincho" w:hAnsi="Tahoma" w:cs="Tahoma"/>
      <w:lang w:eastAsia="ar-SA"/>
    </w:rPr>
  </w:style>
  <w:style w:type="paragraph" w:customStyle="1" w:styleId="4f0">
    <w:name w:val="書式なし4"/>
    <w:basedOn w:val="Standard0"/>
    <w:rsid w:val="0044436F"/>
    <w:pPr>
      <w:suppressAutoHyphens/>
    </w:pPr>
    <w:rPr>
      <w:rFonts w:ascii="Courier New" w:eastAsia="MS Mincho" w:hAnsi="Courier New" w:cs="CG Times (WN)"/>
      <w:lang w:val="nb-NO" w:eastAsia="ar-SA"/>
    </w:rPr>
  </w:style>
  <w:style w:type="paragraph" w:customStyle="1" w:styleId="Web4">
    <w:name w:val="標準 (Web)4"/>
    <w:basedOn w:val="Standard0"/>
    <w:rsid w:val="0044436F"/>
    <w:pPr>
      <w:suppressAutoHyphens/>
      <w:spacing w:before="100" w:after="100"/>
    </w:pPr>
    <w:rPr>
      <w:rFonts w:eastAsia="Arial Unicode MS" w:cs="CG Times (WN)"/>
      <w:sz w:val="24"/>
      <w:szCs w:val="24"/>
    </w:rPr>
  </w:style>
  <w:style w:type="paragraph" w:customStyle="1" w:styleId="244">
    <w:name w:val="本文インデント 24"/>
    <w:basedOn w:val="Standard0"/>
    <w:rsid w:val="0044436F"/>
    <w:pPr>
      <w:suppressAutoHyphens/>
      <w:ind w:left="567"/>
    </w:pPr>
    <w:rPr>
      <w:rFonts w:ascii="Arial" w:eastAsia="MS Mincho" w:hAnsi="Arial" w:cs="Arial"/>
      <w:lang w:eastAsia="ar-SA"/>
    </w:rPr>
  </w:style>
  <w:style w:type="paragraph" w:customStyle="1" w:styleId="4f1">
    <w:name w:val="標準インデント4"/>
    <w:basedOn w:val="Standard0"/>
    <w:rsid w:val="0044436F"/>
    <w:pPr>
      <w:suppressAutoHyphens/>
      <w:ind w:left="708"/>
    </w:pPr>
    <w:rPr>
      <w:rFonts w:eastAsia="MS Mincho" w:cs="CG Times (WN)"/>
      <w:lang w:eastAsia="ar-SA"/>
    </w:rPr>
  </w:style>
  <w:style w:type="paragraph" w:customStyle="1" w:styleId="4f2">
    <w:name w:val="記4"/>
    <w:basedOn w:val="Standard0"/>
    <w:next w:val="Standard0"/>
    <w:rsid w:val="0044436F"/>
    <w:pPr>
      <w:suppressAutoHyphens/>
    </w:pPr>
    <w:rPr>
      <w:rFonts w:eastAsia="MS Mincho" w:cs="CG Times (WN)"/>
      <w:lang w:eastAsia="ar-SA"/>
    </w:rPr>
  </w:style>
  <w:style w:type="paragraph" w:customStyle="1" w:styleId="HTML4">
    <w:name w:val="HTML 書式付き4"/>
    <w:basedOn w:val="Standard0"/>
    <w:rsid w:val="0044436F"/>
    <w:pPr>
      <w:suppressAutoHyphens/>
    </w:pPr>
    <w:rPr>
      <w:rFonts w:ascii="Courier New" w:eastAsia="MS Mincho" w:hAnsi="Courier New" w:cs="Courier New"/>
      <w:lang w:eastAsia="ar-SA"/>
    </w:rPr>
  </w:style>
  <w:style w:type="paragraph" w:customStyle="1" w:styleId="234">
    <w:name w:val="本文 23"/>
    <w:basedOn w:val="Standard0"/>
    <w:rsid w:val="0044436F"/>
    <w:pPr>
      <w:suppressAutoHyphens/>
      <w:spacing w:after="120"/>
    </w:pPr>
    <w:rPr>
      <w:rFonts w:eastAsia="MS Mincho" w:cs="CG Times (WN)"/>
      <w:lang w:eastAsia="ar-SA"/>
    </w:rPr>
  </w:style>
  <w:style w:type="paragraph" w:customStyle="1" w:styleId="332">
    <w:name w:val="本文 33"/>
    <w:basedOn w:val="Standard0"/>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44436F"/>
  </w:style>
  <w:style w:type="table" w:customStyle="1" w:styleId="ColorfulGrid-Accent11">
    <w:name w:val="Colorful Grid - Accent 11"/>
    <w:basedOn w:val="NormaleTabelle"/>
    <w:next w:val="FarbigesRaster-Akz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44436F"/>
    <w:rPr>
      <w:rFonts w:eastAsia="PMingLiU"/>
    </w:rPr>
    <w:tblPr>
      <w:tblInd w:w="0" w:type="nil"/>
    </w:tblPr>
  </w:style>
  <w:style w:type="table" w:customStyle="1" w:styleId="TableGrid111">
    <w:name w:val="Table Grid1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val="en-GB"/>
    </w:rPr>
  </w:style>
  <w:style w:type="paragraph" w:customStyle="1" w:styleId="92">
    <w:name w:val="目录 92"/>
    <w:basedOn w:val="Verzeichnis8"/>
    <w:rsid w:val="0044436F"/>
    <w:pPr>
      <w:ind w:left="1418" w:hanging="1418"/>
    </w:pPr>
    <w:rPr>
      <w:rFonts w:eastAsia="MS Mincho"/>
      <w:bCs/>
      <w:szCs w:val="22"/>
      <w:lang w:val="en-US"/>
    </w:rPr>
  </w:style>
  <w:style w:type="paragraph" w:customStyle="1" w:styleId="2f4">
    <w:name w:val="题注2"/>
    <w:basedOn w:val="Standard0"/>
    <w:next w:val="Standard0"/>
    <w:rsid w:val="0044436F"/>
    <w:pPr>
      <w:spacing w:before="120" w:after="120"/>
    </w:pPr>
    <w:rPr>
      <w:rFonts w:eastAsia="MS Mincho"/>
      <w:b/>
    </w:rPr>
  </w:style>
  <w:style w:type="paragraph" w:customStyle="1" w:styleId="2f5">
    <w:name w:val="图表目录2"/>
    <w:basedOn w:val="Standard0"/>
    <w:next w:val="Standard0"/>
    <w:rsid w:val="0044436F"/>
    <w:pPr>
      <w:ind w:left="400" w:hanging="400"/>
      <w:jc w:val="center"/>
    </w:pPr>
    <w:rPr>
      <w:rFonts w:eastAsia="MS Mincho"/>
      <w:b/>
    </w:rPr>
  </w:style>
  <w:style w:type="paragraph" w:customStyle="1" w:styleId="93">
    <w:name w:val="目录 93"/>
    <w:basedOn w:val="Verzeichnis8"/>
    <w:rsid w:val="0044436F"/>
    <w:pPr>
      <w:ind w:left="1418" w:hanging="1418"/>
    </w:pPr>
    <w:rPr>
      <w:rFonts w:eastAsia="MS Mincho"/>
      <w:lang w:val="en-US"/>
    </w:rPr>
  </w:style>
  <w:style w:type="paragraph" w:customStyle="1" w:styleId="3f4">
    <w:name w:val="题注3"/>
    <w:basedOn w:val="Standard0"/>
    <w:next w:val="Standard0"/>
    <w:rsid w:val="0044436F"/>
    <w:pPr>
      <w:spacing w:before="120" w:after="120"/>
    </w:pPr>
    <w:rPr>
      <w:rFonts w:eastAsia="MS Mincho"/>
      <w:b/>
    </w:rPr>
  </w:style>
  <w:style w:type="paragraph" w:customStyle="1" w:styleId="3f5">
    <w:name w:val="图表目录3"/>
    <w:basedOn w:val="Standard0"/>
    <w:next w:val="Standard0"/>
    <w:rsid w:val="0044436F"/>
    <w:pPr>
      <w:ind w:left="400" w:hanging="400"/>
      <w:jc w:val="center"/>
    </w:pPr>
    <w:rPr>
      <w:rFonts w:eastAsia="MS Mincho"/>
      <w:b/>
    </w:rPr>
  </w:style>
  <w:style w:type="paragraph" w:customStyle="1" w:styleId="qqq">
    <w:name w:val="qqq"/>
    <w:basedOn w:val="berschrift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Standard0"/>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Textkrper"/>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890FCF"/>
    <w:pPr>
      <w:ind w:left="400" w:hanging="400"/>
      <w:jc w:val="center"/>
      <w:textAlignment w:val="auto"/>
    </w:pPr>
    <w:rPr>
      <w:b/>
      <w:lang w:eastAsia="en-US"/>
    </w:rPr>
  </w:style>
  <w:style w:type="character" w:customStyle="1" w:styleId="AufzhlungszeichenZchn">
    <w:name w:val="Aufzählungszeichen Zchn"/>
    <w:link w:val="Aufzhlungszeichen"/>
    <w:locked/>
    <w:rsid w:val="00890FCF"/>
    <w:rPr>
      <w:rFonts w:eastAsia="Times New Roman"/>
    </w:rPr>
  </w:style>
  <w:style w:type="character" w:customStyle="1" w:styleId="Aufzhlungszeichen2Zchn">
    <w:name w:val="Aufzählungszeichen 2 Zchn"/>
    <w:link w:val="Aufzhlungszeichen2"/>
    <w:locked/>
    <w:rsid w:val="00890FCF"/>
    <w:rPr>
      <w:rFonts w:eastAsia="Times New Roman"/>
    </w:rPr>
  </w:style>
  <w:style w:type="character" w:customStyle="1" w:styleId="Aufzhlungszeichen3Zchn">
    <w:name w:val="Aufzählungszeichen 3 Zchn"/>
    <w:link w:val="Aufzhlungszeichen3"/>
    <w:locked/>
    <w:rsid w:val="00890FCF"/>
    <w:rPr>
      <w:rFonts w:eastAsia="Times New Roman"/>
    </w:rPr>
  </w:style>
  <w:style w:type="character" w:customStyle="1" w:styleId="TitleChar1">
    <w:name w:val="Title Char1"/>
    <w:aliases w:val="Section Header Char1"/>
    <w:rsid w:val="00890FCF"/>
    <w:rPr>
      <w:rFonts w:ascii="Calibri Light" w:eastAsia="Times New Roman" w:hAnsi="Calibri Light" w:cs="Times New Roman"/>
      <w:b/>
      <w:bCs/>
      <w:kern w:val="28"/>
      <w:sz w:val="32"/>
      <w:szCs w:val="32"/>
      <w:lang w:val="en-GB"/>
    </w:rPr>
  </w:style>
  <w:style w:type="character" w:customStyle="1" w:styleId="ListenabsatzZchn">
    <w:name w:val="Listenabsatz Zchn"/>
    <w:link w:val="Listenabsatz"/>
    <w:uiPriority w:val="34"/>
    <w:locked/>
    <w:rsid w:val="00890FCF"/>
    <w:rPr>
      <w:rFonts w:eastAsia="Times New Roman"/>
    </w:rPr>
  </w:style>
  <w:style w:type="paragraph" w:customStyle="1" w:styleId="TB1">
    <w:name w:val="TB1"/>
    <w:basedOn w:val="Standard0"/>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Standard0"/>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Standard0"/>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val="en-GB"/>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Kopfzeile"/>
    <w:link w:val="Char4"/>
    <w:rsid w:val="00890FCF"/>
    <w:pPr>
      <w:textAlignment w:val="auto"/>
    </w:pPr>
    <w:rPr>
      <w:rFonts w:eastAsia="Arial" w:cs="Arial"/>
      <w:bCs/>
      <w:sz w:val="22"/>
    </w:rPr>
  </w:style>
  <w:style w:type="paragraph" w:customStyle="1" w:styleId="-310">
    <w:name w:val="彩色底纹 - 着色 31"/>
    <w:basedOn w:val="Standard0"/>
    <w:uiPriority w:val="34"/>
    <w:qFormat/>
    <w:rsid w:val="00890FCF"/>
    <w:pPr>
      <w:ind w:left="720"/>
      <w:contextualSpacing/>
      <w:textAlignment w:val="auto"/>
    </w:pPr>
    <w:rPr>
      <w:rFonts w:eastAsia="SimSun"/>
      <w:lang w:eastAsia="en-US"/>
    </w:rPr>
  </w:style>
  <w:style w:type="paragraph" w:customStyle="1" w:styleId="contribution">
    <w:name w:val="contribution"/>
    <w:basedOn w:val="berschrift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Standard0"/>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locked/>
    <w:rsid w:val="00890FCF"/>
    <w:rPr>
      <w:rFonts w:ascii="Arial" w:eastAsia="Arial" w:hAnsi="Arial" w:cs="Arial"/>
      <w:sz w:val="28"/>
    </w:rPr>
  </w:style>
  <w:style w:type="paragraph" w:customStyle="1" w:styleId="Heading4">
    <w:name w:val="Heading4"/>
    <w:basedOn w:val="berschrift3"/>
    <w:link w:val="Heading4Char"/>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Standard0"/>
    <w:rsid w:val="00890FCF"/>
    <w:pPr>
      <w:numPr>
        <w:numId w:val="28"/>
      </w:numPr>
      <w:autoSpaceDN w:val="0"/>
      <w:spacing w:beforeLines="50" w:afterLines="50"/>
      <w:ind w:left="1248"/>
      <w:jc w:val="center"/>
    </w:pPr>
    <w:rPr>
      <w:rFonts w:eastAsia="Times New Roman"/>
      <w:b/>
      <w:lang w:val="en-GB" w:eastAsia="zh-CN"/>
    </w:rPr>
  </w:style>
  <w:style w:type="paragraph" w:customStyle="1" w:styleId="a0">
    <w:name w:val="插图题注"/>
    <w:next w:val="Standard0"/>
    <w:rsid w:val="00890FCF"/>
    <w:pPr>
      <w:numPr>
        <w:numId w:val="29"/>
      </w:numPr>
      <w:autoSpaceDN w:val="0"/>
      <w:jc w:val="center"/>
    </w:pPr>
    <w:rPr>
      <w:rFonts w:eastAsia="Times New Roman"/>
      <w:b/>
      <w:lang w:val="en-GB" w:eastAsia="zh-CN"/>
    </w:rPr>
  </w:style>
  <w:style w:type="paragraph" w:customStyle="1" w:styleId="List10">
    <w:name w:val="List1"/>
    <w:basedOn w:val="Standard0"/>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Standard0"/>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Standard0"/>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0"/>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0"/>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val="en-GB"/>
    </w:rPr>
  </w:style>
  <w:style w:type="paragraph" w:customStyle="1" w:styleId="81">
    <w:name w:val="表 (赤)  81"/>
    <w:basedOn w:val="Standard0"/>
    <w:uiPriority w:val="34"/>
    <w:qFormat/>
    <w:rsid w:val="00890FCF"/>
    <w:pPr>
      <w:ind w:left="720"/>
      <w:contextualSpacing/>
      <w:textAlignment w:val="auto"/>
    </w:pPr>
    <w:rPr>
      <w:rFonts w:eastAsia="SimSun"/>
    </w:rPr>
  </w:style>
  <w:style w:type="paragraph" w:customStyle="1" w:styleId="note0">
    <w:name w:val="note"/>
    <w:basedOn w:val="Standard0"/>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val="en-GB"/>
    </w:rPr>
  </w:style>
  <w:style w:type="paragraph" w:customStyle="1" w:styleId="LGTdoc">
    <w:name w:val="LGTdoc_본문"/>
    <w:basedOn w:val="Standard0"/>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Standard0"/>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Standard0"/>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Standard0"/>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0"/>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0"/>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0"/>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Standard0"/>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Standard0"/>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Standard0"/>
    <w:next w:val="Standard0"/>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val="en-GB"/>
    </w:rPr>
  </w:style>
  <w:style w:type="paragraph" w:customStyle="1" w:styleId="1-21">
    <w:name w:val="中等深浅网格 1 - 着色 21"/>
    <w:basedOn w:val="Standard0"/>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val="en-GB"/>
    </w:rPr>
  </w:style>
  <w:style w:type="paragraph" w:customStyle="1" w:styleId="71">
    <w:name w:val="修订7"/>
    <w:semiHidden/>
    <w:rsid w:val="00890FCF"/>
    <w:pPr>
      <w:autoSpaceDN w:val="0"/>
    </w:pPr>
    <w:rPr>
      <w:rFonts w:eastAsia="Batang"/>
      <w:lang w:val="en-GB"/>
    </w:rPr>
  </w:style>
  <w:style w:type="paragraph" w:customStyle="1" w:styleId="af4">
    <w:name w:val="図表番号"/>
    <w:basedOn w:val="Standard0"/>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5"/>
    <w:rsid w:val="00890FCF"/>
    <w:pPr>
      <w:ind w:left="851" w:hanging="284"/>
    </w:pPr>
  </w:style>
  <w:style w:type="paragraph" w:customStyle="1" w:styleId="af6">
    <w:name w:val="箇条書き"/>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6"/>
    <w:rsid w:val="00890FCF"/>
    <w:pPr>
      <w:tabs>
        <w:tab w:val="clear" w:pos="644"/>
        <w:tab w:val="num" w:pos="1494"/>
      </w:tabs>
      <w:ind w:left="851" w:hanging="284"/>
    </w:pPr>
  </w:style>
  <w:style w:type="paragraph" w:customStyle="1" w:styleId="3f6">
    <w:name w:val="箇条書き 3"/>
    <w:basedOn w:val="2f7"/>
    <w:rsid w:val="00890FCF"/>
    <w:pPr>
      <w:ind w:left="1135"/>
    </w:pPr>
  </w:style>
  <w:style w:type="paragraph" w:customStyle="1" w:styleId="2f8">
    <w:name w:val="一覧 2"/>
    <w:basedOn w:val="Liste"/>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Standard0"/>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Standard0"/>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Standard0"/>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0"/>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Standard0"/>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Standard0"/>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Standard0"/>
    <w:next w:val="Standard0"/>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Standard0"/>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val="en-GB"/>
    </w:rPr>
  </w:style>
  <w:style w:type="paragraph" w:customStyle="1" w:styleId="72">
    <w:name w:val="无间隔7"/>
    <w:qFormat/>
    <w:rsid w:val="00890FCF"/>
    <w:pPr>
      <w:autoSpaceDN w:val="0"/>
    </w:pPr>
    <w:rPr>
      <w:lang w:val="en-GB"/>
    </w:rPr>
  </w:style>
  <w:style w:type="paragraph" w:customStyle="1" w:styleId="254">
    <w:name w:val="本文 2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Standard0"/>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Verzeichnis8"/>
    <w:rsid w:val="00890FCF"/>
    <w:pPr>
      <w:keepNext w:val="0"/>
      <w:ind w:left="1418" w:hanging="1418"/>
      <w:textAlignment w:val="auto"/>
    </w:pPr>
    <w:rPr>
      <w:rFonts w:eastAsia="MS Mincho"/>
      <w:lang w:eastAsia="ja-JP"/>
    </w:rPr>
  </w:style>
  <w:style w:type="paragraph" w:customStyle="1" w:styleId="Caption11">
    <w:name w:val="Caption11"/>
    <w:basedOn w:val="Standard0"/>
    <w:next w:val="Standard0"/>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Standard0"/>
    <w:next w:val="Standard0"/>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Verzeichnis8"/>
    <w:rsid w:val="00890FCF"/>
    <w:pPr>
      <w:ind w:left="1418" w:hanging="1418"/>
      <w:textAlignment w:val="auto"/>
    </w:pPr>
    <w:rPr>
      <w:rFonts w:eastAsia="MS Mincho"/>
      <w:bCs/>
      <w:szCs w:val="22"/>
    </w:rPr>
  </w:style>
  <w:style w:type="paragraph" w:customStyle="1" w:styleId="Caption2">
    <w:name w:val="Caption2"/>
    <w:basedOn w:val="Standard0"/>
    <w:next w:val="Standard0"/>
    <w:rsid w:val="00890FCF"/>
    <w:pPr>
      <w:spacing w:before="120" w:after="120"/>
      <w:textAlignment w:val="auto"/>
    </w:pPr>
    <w:rPr>
      <w:rFonts w:eastAsia="MS Mincho"/>
      <w:b/>
    </w:rPr>
  </w:style>
  <w:style w:type="paragraph" w:customStyle="1" w:styleId="TableofFigures2">
    <w:name w:val="Table of Figures2"/>
    <w:basedOn w:val="Standard0"/>
    <w:next w:val="Standard0"/>
    <w:rsid w:val="00890FCF"/>
    <w:pPr>
      <w:ind w:left="400" w:hanging="400"/>
      <w:jc w:val="center"/>
      <w:textAlignment w:val="auto"/>
    </w:pPr>
    <w:rPr>
      <w:rFonts w:eastAsia="MS Mincho"/>
      <w:b/>
    </w:rPr>
  </w:style>
  <w:style w:type="paragraph" w:customStyle="1" w:styleId="aria">
    <w:name w:val="aria"/>
    <w:basedOn w:val="Standard0"/>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val="en-GB"/>
    </w:rPr>
  </w:style>
  <w:style w:type="paragraph" w:customStyle="1" w:styleId="tah00">
    <w:name w:val="tah0"/>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val="en-GB"/>
    </w:rPr>
  </w:style>
  <w:style w:type="paragraph" w:customStyle="1" w:styleId="82">
    <w:name w:val="无间隔8"/>
    <w:qFormat/>
    <w:rsid w:val="00890FCF"/>
    <w:pPr>
      <w:autoSpaceDN w:val="0"/>
    </w:pPr>
    <w:rPr>
      <w:lang w:val="en-GB"/>
    </w:rPr>
  </w:style>
  <w:style w:type="character" w:styleId="Platzhaltertext">
    <w:name w:val="Placeholder Text"/>
    <w:uiPriority w:val="99"/>
    <w:semiHidden/>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semiHidden/>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semiHidden/>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6">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semiHidden/>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4513990">
      <w:bodyDiv w:val="1"/>
      <w:marLeft w:val="0"/>
      <w:marRight w:val="0"/>
      <w:marTop w:val="0"/>
      <w:marBottom w:val="0"/>
      <w:divBdr>
        <w:top w:val="none" w:sz="0" w:space="0" w:color="auto"/>
        <w:left w:val="none" w:sz="0" w:space="0" w:color="auto"/>
        <w:bottom w:val="none" w:sz="0" w:space="0" w:color="auto"/>
        <w:right w:val="none" w:sz="0" w:space="0" w:color="auto"/>
      </w:divBdr>
    </w:div>
    <w:div w:id="916524074">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83127323">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7238148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A7EJU44MUPVJ-785891833-14194</_dlc_DocId>
    <_dlc_DocIdUrl xmlns="05fef6b6-48ff-4793-a586-dff4857ec2fd">
      <Url>https://sharepoint.rsint.net/teams/1S_Public/_layouts/15/DocIdRedir.aspx?ID=A7EJU44MUPVJ-785891833-14194</Url>
      <Description>A7EJU44MUPVJ-785891833-14194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B2636-138B-4108-9EF9-38A02D55A80F}">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ED1966F6-1B55-4487-A6A9-B17062EB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C4A0EA-137E-465B-9981-984D186732FA}">
  <ds:schemaRefs>
    <ds:schemaRef ds:uri="http://schemas.microsoft.com/sharepoint/events"/>
  </ds:schemaRefs>
</ds:datastoreItem>
</file>

<file path=customXml/itemProps4.xml><?xml version="1.0" encoding="utf-8"?>
<ds:datastoreItem xmlns:ds="http://schemas.openxmlformats.org/officeDocument/2006/customXml" ds:itemID="{636EC22C-919D-4E7C-95C8-CE79C89C0E37}">
  <ds:schemaRefs>
    <ds:schemaRef ds:uri="http://schemas.microsoft.com/sharepoint/v3/contenttype/forms"/>
  </ds:schemaRefs>
</ds:datastoreItem>
</file>

<file path=customXml/itemProps5.xml><?xml version="1.0" encoding="utf-8"?>
<ds:datastoreItem xmlns:ds="http://schemas.openxmlformats.org/officeDocument/2006/customXml" ds:itemID="{75363E3A-0B5A-4743-B270-A2CABA77E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1062</Words>
  <Characters>6057</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7105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Menzel Edwin 1CH4</cp:lastModifiedBy>
  <cp:revision>18</cp:revision>
  <dcterms:created xsi:type="dcterms:W3CDTF">2021-03-04T15:22:00Z</dcterms:created>
  <dcterms:modified xsi:type="dcterms:W3CDTF">2021-05-25T12:45:00Z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ContentTypeId">
    <vt:lpwstr>0x0101001B3B44DBAB605D4CBDA8E0AF88A201C6</vt:lpwstr>
  </property>
  <property fmtid="{D5CDD505-2E9C-101B-9397-08002B2CF9AE}" pid="10" name="_dlc_DocIdItemGuid">
    <vt:lpwstr>4564f480-9f3a-4918-9f1c-3ebe26f59fe8</vt:lpwstr>
  </property>
</Properties>
</file>